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7A4BF" w14:textId="78CBF54A" w:rsidR="006C21DB" w:rsidRDefault="006C21DB" w:rsidP="006C21DB">
      <w:pPr>
        <w:pStyle w:val="CRCoverPage"/>
        <w:tabs>
          <w:tab w:val="right" w:pos="9639"/>
        </w:tabs>
        <w:spacing w:after="0"/>
        <w:rPr>
          <w:b/>
          <w:i/>
          <w:noProof/>
          <w:sz w:val="28"/>
        </w:rPr>
      </w:pPr>
      <w:bookmarkStart w:id="0" w:name="clause4"/>
      <w:bookmarkStart w:id="1" w:name="_Toc187404647"/>
      <w:bookmarkStart w:id="2" w:name="_Toc185244073"/>
      <w:bookmarkStart w:id="3" w:name="_Toc130201978"/>
      <w:bookmarkStart w:id="4" w:name="_Toc187404608"/>
      <w:bookmarkStart w:id="5" w:name="_Toc106015853"/>
      <w:bookmarkStart w:id="6" w:name="_Toc106098491"/>
      <w:bookmarkStart w:id="7" w:name="_Hlk168493637"/>
      <w:bookmarkEnd w:id="0"/>
      <w:r>
        <w:rPr>
          <w:b/>
          <w:noProof/>
          <w:sz w:val="24"/>
        </w:rPr>
        <w:t>3GPP TSG-SA5 Meeting #160</w:t>
      </w:r>
      <w:r>
        <w:rPr>
          <w:b/>
          <w:i/>
          <w:noProof/>
          <w:sz w:val="28"/>
        </w:rPr>
        <w:tab/>
        <w:t>S5-25</w:t>
      </w:r>
      <w:r w:rsidR="008946BC">
        <w:rPr>
          <w:b/>
          <w:i/>
          <w:noProof/>
          <w:sz w:val="28"/>
        </w:rPr>
        <w:t>1257</w:t>
      </w:r>
    </w:p>
    <w:p w14:paraId="5E382786" w14:textId="77777777" w:rsidR="006C21DB" w:rsidRPr="00680C37" w:rsidRDefault="006C21DB" w:rsidP="006C21DB">
      <w:pPr>
        <w:pStyle w:val="Header"/>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p>
    <w:p w14:paraId="2B512E5A" w14:textId="77777777" w:rsidR="006C21DB" w:rsidRDefault="006C21DB" w:rsidP="006C21DB">
      <w:pPr>
        <w:pStyle w:val="CRCoverPage"/>
        <w:outlineLvl w:val="0"/>
        <w:rPr>
          <w:b/>
          <w:sz w:val="24"/>
        </w:rPr>
      </w:pPr>
    </w:p>
    <w:p w14:paraId="646BF109" w14:textId="77777777" w:rsidR="006C21DB" w:rsidRDefault="006C21DB" w:rsidP="006C21D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66C45">
        <w:rPr>
          <w:rFonts w:ascii="Arial" w:hAnsi="Arial" w:cs="Arial"/>
          <w:b/>
          <w:bCs/>
          <w:lang w:val="en-US"/>
        </w:rPr>
        <w:t>Nokia</w:t>
      </w:r>
    </w:p>
    <w:p w14:paraId="1C0AC4E8" w14:textId="4C5FDF90" w:rsidR="006C21DB" w:rsidRDefault="006C21DB" w:rsidP="006C21D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53615">
        <w:rPr>
          <w:b/>
          <w:lang w:eastAsia="zh-CN"/>
        </w:rPr>
        <w:t xml:space="preserve">NDT </w:t>
      </w:r>
      <w:r>
        <w:rPr>
          <w:rFonts w:cs="Arial"/>
          <w:b/>
        </w:rPr>
        <w:t>NRM</w:t>
      </w:r>
    </w:p>
    <w:p w14:paraId="6430BB91" w14:textId="77777777" w:rsidR="006C21DB" w:rsidRDefault="006C21DB" w:rsidP="006C21D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C9887DC" w14:textId="62BFBD86" w:rsidR="006C21DB" w:rsidRDefault="006C21DB" w:rsidP="006C21D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w:t>
      </w:r>
      <w:r w:rsidR="00505219">
        <w:rPr>
          <w:rFonts w:ascii="Arial" w:hAnsi="Arial" w:cs="Arial"/>
          <w:b/>
          <w:bCs/>
          <w:lang w:val="en-US"/>
        </w:rPr>
        <w:t>5</w:t>
      </w:r>
      <w:r>
        <w:rPr>
          <w:rFonts w:ascii="Arial" w:hAnsi="Arial" w:cs="Arial"/>
          <w:b/>
          <w:bCs/>
          <w:lang w:val="en-US"/>
        </w:rPr>
        <w:t>.1</w:t>
      </w:r>
    </w:p>
    <w:p w14:paraId="42A0E920" w14:textId="15107414" w:rsidR="006C21DB" w:rsidRDefault="006C21DB" w:rsidP="006C21D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w:t>
      </w:r>
      <w:r w:rsidR="00A96E0A">
        <w:rPr>
          <w:rFonts w:ascii="Arial" w:hAnsi="Arial" w:cs="Arial"/>
          <w:b/>
          <w:bCs/>
          <w:lang w:val="en-US"/>
        </w:rPr>
        <w:t>1</w:t>
      </w:r>
    </w:p>
    <w:p w14:paraId="321C412D" w14:textId="77777777" w:rsidR="006C21DB" w:rsidRDefault="006C21DB" w:rsidP="006C21D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00FD18F1" w14:textId="7F1A513A" w:rsidR="006C21DB" w:rsidRDefault="006C21DB" w:rsidP="006C21D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D624F" w:rsidRPr="009B4A1B">
        <w:rPr>
          <w:rFonts w:ascii="Arial" w:hAnsi="Arial" w:cs="Arial"/>
          <w:b/>
          <w:bCs/>
        </w:rPr>
        <w:t>Management aspects of Network Digital Twins</w:t>
      </w:r>
    </w:p>
    <w:p w14:paraId="08B294DE" w14:textId="77777777" w:rsidR="006C21DB" w:rsidRDefault="006C21DB" w:rsidP="006C21DB">
      <w:pPr>
        <w:pBdr>
          <w:bottom w:val="single" w:sz="12" w:space="1" w:color="auto"/>
        </w:pBdr>
        <w:spacing w:after="120"/>
        <w:ind w:left="1985" w:hanging="1985"/>
        <w:rPr>
          <w:rFonts w:ascii="Arial" w:hAnsi="Arial" w:cs="Arial"/>
          <w:b/>
          <w:bCs/>
          <w:lang w:val="en-US"/>
        </w:rPr>
      </w:pPr>
    </w:p>
    <w:p w14:paraId="4605CEC8" w14:textId="77777777" w:rsidR="006C21DB" w:rsidRDefault="006C21DB" w:rsidP="006C21DB">
      <w:pPr>
        <w:pStyle w:val="CRCoverPage"/>
        <w:rPr>
          <w:b/>
          <w:lang w:val="en-US"/>
        </w:rPr>
      </w:pPr>
      <w:r>
        <w:rPr>
          <w:b/>
          <w:lang w:val="en-US"/>
        </w:rPr>
        <w:t>Comments</w:t>
      </w:r>
    </w:p>
    <w:p w14:paraId="57FCB061" w14:textId="5931AF6F" w:rsidR="006C21DB" w:rsidRDefault="006C21DB" w:rsidP="006C21DB">
      <w:pPr>
        <w:rPr>
          <w:i/>
        </w:rPr>
      </w:pPr>
      <w:bookmarkStart w:id="8" w:name="_Hlk191458910"/>
      <w:r>
        <w:t xml:space="preserve">This </w:t>
      </w:r>
      <w:proofErr w:type="spellStart"/>
      <w:r>
        <w:t>pCR</w:t>
      </w:r>
      <w:proofErr w:type="spellEnd"/>
      <w:r>
        <w:t xml:space="preserve"> is to a</w:t>
      </w:r>
      <w:bookmarkEnd w:id="8"/>
      <w:r>
        <w:t xml:space="preserve">dd NRM for </w:t>
      </w:r>
      <w:bookmarkStart w:id="9" w:name="_Hlk191459025"/>
      <w:r>
        <w:rPr>
          <w:rFonts w:cs="Arial"/>
          <w:bCs/>
        </w:rPr>
        <w:t xml:space="preserve">the </w:t>
      </w:r>
      <w:bookmarkEnd w:id="9"/>
      <w:r w:rsidR="00D53615">
        <w:t xml:space="preserve">NDT </w:t>
      </w:r>
      <w:r w:rsidRPr="004C3674">
        <w:t xml:space="preserve"> </w:t>
      </w:r>
      <w:r w:rsidR="004638EB">
        <w:rPr>
          <w:bCs/>
        </w:rPr>
        <w:t>following</w:t>
      </w:r>
      <w:r>
        <w:rPr>
          <w:bCs/>
        </w:rPr>
        <w:t xml:space="preserve"> agree</w:t>
      </w:r>
      <w:r w:rsidR="004638EB">
        <w:rPr>
          <w:bCs/>
        </w:rPr>
        <w:t xml:space="preserve">ments </w:t>
      </w:r>
      <w:r>
        <w:rPr>
          <w:bCs/>
        </w:rPr>
        <w:t xml:space="preserve">in the </w:t>
      </w:r>
      <w:r w:rsidR="00D53615">
        <w:rPr>
          <w:bCs/>
        </w:rPr>
        <w:t xml:space="preserve">NDT </w:t>
      </w:r>
      <w:r>
        <w:rPr>
          <w:bCs/>
        </w:rPr>
        <w:t>study</w:t>
      </w:r>
      <w:r w:rsidR="004638EB">
        <w:rPr>
          <w:bCs/>
        </w:rPr>
        <w:t>.</w:t>
      </w:r>
    </w:p>
    <w:p w14:paraId="67DAB498" w14:textId="1407588D" w:rsidR="006C21DB" w:rsidRPr="006C21DB" w:rsidRDefault="006C21DB" w:rsidP="006C21DB"/>
    <w:p w14:paraId="4C4F1CF6" w14:textId="77777777" w:rsidR="006C21DB" w:rsidRDefault="006C21DB" w:rsidP="006C21DB">
      <w:pPr>
        <w:pBdr>
          <w:bottom w:val="single" w:sz="12" w:space="1" w:color="auto"/>
        </w:pBdr>
        <w:rPr>
          <w:lang w:val="en-US"/>
        </w:rPr>
      </w:pPr>
    </w:p>
    <w:p w14:paraId="1216D8DF" w14:textId="77777777" w:rsidR="006C21DB" w:rsidRDefault="006C21DB" w:rsidP="006C21DB">
      <w:pPr>
        <w:pStyle w:val="CRCoverPage"/>
        <w:rPr>
          <w:b/>
          <w:lang w:val="en-US"/>
        </w:rPr>
      </w:pPr>
      <w:r>
        <w:rPr>
          <w:b/>
          <w:lang w:val="en-US"/>
        </w:rPr>
        <w:t>Proposed Changes</w:t>
      </w:r>
    </w:p>
    <w:p w14:paraId="118A8BC7" w14:textId="77777777" w:rsidR="006C21DB" w:rsidRDefault="006C21DB" w:rsidP="006C2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D0C2A8C" w14:textId="77777777" w:rsidR="00E84B94" w:rsidRPr="00152933" w:rsidRDefault="00E84B94" w:rsidP="00E84B94">
      <w:pPr>
        <w:pStyle w:val="Heading1"/>
        <w:rPr>
          <w:ins w:id="10" w:author="Stephen Mwanje (Nokia)" w:date="2025-02-26T13:10:00Z" w16du:dateUtc="2025-02-26T12:10:00Z"/>
        </w:rPr>
      </w:pPr>
      <w:ins w:id="11" w:author="Stephen Mwanje (Nokia)" w:date="2025-02-26T13:10:00Z" w16du:dateUtc="2025-02-26T12:10:00Z">
        <w:r>
          <w:t>6</w:t>
        </w:r>
        <w:r w:rsidRPr="00152933">
          <w:tab/>
        </w:r>
        <w:r>
          <w:rPr>
            <w:lang w:eastAsia="zh-CN"/>
          </w:rPr>
          <w:t>M</w:t>
        </w:r>
        <w:r w:rsidRPr="00152933">
          <w:rPr>
            <w:lang w:eastAsia="zh-CN"/>
          </w:rPr>
          <w:t xml:space="preserve">odel </w:t>
        </w:r>
        <w:bookmarkEnd w:id="1"/>
      </w:ins>
    </w:p>
    <w:p w14:paraId="46C90EE8" w14:textId="77777777" w:rsidR="00E84B94" w:rsidRDefault="00E84B94" w:rsidP="00E84B94">
      <w:pPr>
        <w:pStyle w:val="Heading2"/>
        <w:rPr>
          <w:ins w:id="12" w:author="Stephen Mwanje (Nokia)" w:date="2025-02-26T13:10:00Z" w16du:dateUtc="2025-02-26T12:10:00Z"/>
          <w:i/>
          <w:iCs/>
        </w:rPr>
      </w:pPr>
      <w:bookmarkStart w:id="13" w:name="_Toc106098503"/>
      <w:bookmarkStart w:id="14" w:name="_Toc187404648"/>
      <w:bookmarkStart w:id="15" w:name="_Toc106015865"/>
      <w:ins w:id="16" w:author="Stephen Mwanje (Nokia)" w:date="2025-02-26T13:10:00Z" w16du:dateUtc="2025-02-26T12:10:00Z">
        <w:r>
          <w:t>6.</w:t>
        </w:r>
        <w:r w:rsidRPr="00152933">
          <w:t>1</w:t>
        </w:r>
        <w:r w:rsidRPr="00152933">
          <w:tab/>
          <w:t>Imported and associated information entities</w:t>
        </w:r>
        <w:bookmarkEnd w:id="13"/>
        <w:bookmarkEnd w:id="14"/>
        <w:r w:rsidRPr="00152933">
          <w:rPr>
            <w:i/>
            <w:iCs/>
          </w:rPr>
          <w:t xml:space="preserve"> </w:t>
        </w:r>
        <w:bookmarkEnd w:id="15"/>
      </w:ins>
    </w:p>
    <w:p w14:paraId="2A4DB027" w14:textId="77777777" w:rsidR="00E84B94" w:rsidRPr="00BC127D" w:rsidRDefault="00E84B94" w:rsidP="00E84B94">
      <w:pPr>
        <w:rPr>
          <w:ins w:id="17" w:author="Stephen Mwanje (Nokia)" w:date="2025-02-26T13:10:00Z" w16du:dateUtc="2025-02-26T12:10:00Z"/>
        </w:rPr>
      </w:pPr>
      <w:ins w:id="18" w:author="Stephen Mwanje (Nokia)" w:date="2025-02-26T13:10:00Z" w16du:dateUtc="2025-02-26T12:10:00Z">
        <w:r>
          <w:t>TBD</w:t>
        </w:r>
      </w:ins>
    </w:p>
    <w:p w14:paraId="016B81CB" w14:textId="77777777" w:rsidR="00E84B94" w:rsidRDefault="00E84B94" w:rsidP="00E84B94">
      <w:pPr>
        <w:pStyle w:val="Heading3"/>
        <w:rPr>
          <w:ins w:id="19" w:author="Stephen Mwanje (Nokia)" w:date="2025-02-26T13:10:00Z" w16du:dateUtc="2025-02-26T12:10:00Z"/>
        </w:rPr>
      </w:pPr>
      <w:bookmarkStart w:id="20" w:name="_Toc106015866"/>
      <w:bookmarkStart w:id="21" w:name="_Toc106098504"/>
      <w:bookmarkStart w:id="22" w:name="_Toc187404649"/>
      <w:ins w:id="23" w:author="Stephen Mwanje (Nokia)" w:date="2025-02-26T13:10:00Z" w16du:dateUtc="2025-02-26T12:10:00Z">
        <w:r>
          <w:t>6.</w:t>
        </w:r>
        <w:r w:rsidRPr="00152933">
          <w:t>1.1</w:t>
        </w:r>
        <w:r w:rsidRPr="00152933">
          <w:tab/>
          <w:t>Imported information entities and local labels</w:t>
        </w:r>
        <w:bookmarkEnd w:id="20"/>
        <w:bookmarkEnd w:id="21"/>
        <w:bookmarkEnd w:id="22"/>
      </w:ins>
    </w:p>
    <w:p w14:paraId="145EF003" w14:textId="77777777" w:rsidR="00E84B94" w:rsidRPr="00BC127D" w:rsidRDefault="00E84B94" w:rsidP="00E84B94">
      <w:pPr>
        <w:rPr>
          <w:ins w:id="24" w:author="Stephen Mwanje (Nokia)" w:date="2025-02-26T13:10:00Z" w16du:dateUtc="2025-02-26T12:10:00Z"/>
        </w:rPr>
      </w:pPr>
      <w:ins w:id="25" w:author="Stephen Mwanje (Nokia)" w:date="2025-02-26T13:10:00Z" w16du:dateUtc="2025-02-26T12:10:00Z">
        <w:r>
          <w:t>TBD</w:t>
        </w:r>
      </w:ins>
    </w:p>
    <w:p w14:paraId="192A5D76" w14:textId="77777777" w:rsidR="00E84B94" w:rsidRPr="00BC127D" w:rsidRDefault="00E84B94" w:rsidP="00E84B94">
      <w:pPr>
        <w:rPr>
          <w:ins w:id="26" w:author="Stephen Mwanje (Nokia)" w:date="2025-02-26T13:10:00Z" w16du:dateUtc="2025-02-26T12:10:00Z"/>
        </w:rPr>
      </w:pPr>
    </w:p>
    <w:p w14:paraId="095049F4" w14:textId="77777777" w:rsidR="00E84B94" w:rsidRPr="00152933" w:rsidRDefault="00E84B94" w:rsidP="00E84B94">
      <w:pPr>
        <w:pStyle w:val="Heading3"/>
        <w:rPr>
          <w:ins w:id="27" w:author="Stephen Mwanje (Nokia)" w:date="2025-02-26T13:10:00Z" w16du:dateUtc="2025-02-26T12:10:00Z"/>
        </w:rPr>
      </w:pPr>
      <w:bookmarkStart w:id="28" w:name="_Toc187404650"/>
      <w:ins w:id="29" w:author="Stephen Mwanje (Nokia)" w:date="2025-02-26T13:10:00Z" w16du:dateUtc="2025-02-26T12:10:00Z">
        <w:r>
          <w:t>6.</w:t>
        </w:r>
        <w:r w:rsidRPr="00152933">
          <w:t>1.2</w:t>
        </w:r>
        <w:r w:rsidRPr="00152933">
          <w:tab/>
          <w:t>Associated information entities and local labels</w:t>
        </w:r>
        <w:bookmarkEnd w:id="28"/>
      </w:ins>
    </w:p>
    <w:p w14:paraId="6831DBCF" w14:textId="77777777" w:rsidR="00E84B94" w:rsidRDefault="00E84B94" w:rsidP="00E84B94">
      <w:pPr>
        <w:rPr>
          <w:ins w:id="30" w:author="Stephen Mwanje (Nokia)" w:date="2025-02-26T13:10:00Z" w16du:dateUtc="2025-02-26T12:10:00Z"/>
        </w:rPr>
      </w:pPr>
      <w:ins w:id="31" w:author="Stephen Mwanje (Nokia)" w:date="2025-02-26T13:10:00Z" w16du:dateUtc="2025-02-26T12:10:00Z">
        <w:r>
          <w:t>TBD</w:t>
        </w:r>
      </w:ins>
    </w:p>
    <w:p w14:paraId="5BCA854D" w14:textId="77777777" w:rsidR="00E84B94" w:rsidRPr="00BC127D" w:rsidRDefault="00E84B94" w:rsidP="00E84B94">
      <w:pPr>
        <w:rPr>
          <w:ins w:id="32" w:author="Stephen Mwanje (Nokia)" w:date="2025-02-26T13:10:00Z" w16du:dateUtc="2025-02-26T12:10:00Z"/>
        </w:rPr>
      </w:pPr>
    </w:p>
    <w:p w14:paraId="0368CF1E" w14:textId="36475E5F" w:rsidR="00E84B94" w:rsidRPr="006E13EE" w:rsidRDefault="00E84B94" w:rsidP="00E84B94">
      <w:pPr>
        <w:pStyle w:val="Heading2"/>
        <w:rPr>
          <w:ins w:id="33" w:author="Stephen Mwanje (Nokia)" w:date="2025-02-26T13:10:00Z" w16du:dateUtc="2025-02-26T12:10:00Z"/>
        </w:rPr>
      </w:pPr>
      <w:ins w:id="34" w:author="Stephen Mwanje (Nokia)" w:date="2025-02-26T13:10:00Z" w16du:dateUtc="2025-02-26T12:10:00Z">
        <w:r>
          <w:lastRenderedPageBreak/>
          <w:t>6.2</w:t>
        </w:r>
        <w:r w:rsidRPr="00F17505">
          <w:tab/>
        </w:r>
        <w:bookmarkStart w:id="35" w:name="_Toc185244074"/>
        <w:bookmarkEnd w:id="2"/>
        <w:r w:rsidRPr="006E13EE">
          <w:t>Class diagram</w:t>
        </w:r>
        <w:bookmarkEnd w:id="3"/>
        <w:bookmarkEnd w:id="35"/>
      </w:ins>
    </w:p>
    <w:p w14:paraId="0DEEF189" w14:textId="3C6BB95F" w:rsidR="00D53615" w:rsidRDefault="00A650C4" w:rsidP="00E84B94">
      <w:pPr>
        <w:pStyle w:val="TF"/>
      </w:pPr>
      <w:ins w:id="36" w:author="Stephen Mwanje (Nokia)" w:date="2025-03-28T09:52:00Z" w16du:dateUtc="2025-03-28T08:52:00Z">
        <w:r>
          <w:rPr>
            <w:noProof/>
          </w:rPr>
          <w:drawing>
            <wp:inline distT="0" distB="0" distL="0" distR="0" wp14:anchorId="0BB34D61" wp14:editId="78AC29DF">
              <wp:extent cx="5886450" cy="3590925"/>
              <wp:effectExtent l="0" t="0" r="0" b="9525"/>
              <wp:docPr id="1565457223"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65457223" name="Graphic 2" descr="Generated by PlantUML"/>
                      <pic:cNvPicPr/>
                    </pic:nvPicPr>
                    <pic:blipFill>
                      <a:blip r:embed="rId14">
                        <a:extLst>
                          <a:ext uri="{96DAC541-7B7A-43D3-8B79-37D633B846F1}">
                            <asvg:svgBlip xmlns:asvg="http://schemas.microsoft.com/office/drawing/2016/SVG/main" r:embed="rId15"/>
                          </a:ext>
                        </a:extLst>
                      </a:blip>
                      <a:stretch>
                        <a:fillRect/>
                      </a:stretch>
                    </pic:blipFill>
                    <pic:spPr>
                      <a:xfrm>
                        <a:off x="0" y="0"/>
                        <a:ext cx="5886450" cy="3590925"/>
                      </a:xfrm>
                      <a:prstGeom prst="rect">
                        <a:avLst/>
                      </a:prstGeom>
                    </pic:spPr>
                  </pic:pic>
                </a:graphicData>
              </a:graphic>
            </wp:inline>
          </w:drawing>
        </w:r>
      </w:ins>
    </w:p>
    <w:p w14:paraId="018D3AD6" w14:textId="5A306712" w:rsidR="00E84B94" w:rsidRPr="006E13EE" w:rsidRDefault="00E84B94" w:rsidP="00E84B94">
      <w:pPr>
        <w:pStyle w:val="TF"/>
        <w:rPr>
          <w:ins w:id="37" w:author="Stephen Mwanje (Nokia)" w:date="2025-02-26T13:10:00Z" w16du:dateUtc="2025-02-26T12:10:00Z"/>
          <w:lang w:eastAsia="zh-CN"/>
        </w:rPr>
      </w:pPr>
      <w:ins w:id="38" w:author="Stephen Mwanje (Nokia)" w:date="2025-02-26T13:10:00Z" w16du:dateUtc="2025-02-26T12:10:00Z">
        <w:r w:rsidRPr="006E13EE">
          <w:t xml:space="preserve">Figure </w:t>
        </w:r>
        <w:r>
          <w:t>6.</w:t>
        </w:r>
        <w:r w:rsidRPr="006E13EE">
          <w:t xml:space="preserve">2.1.1-1: Relations for common information models for AI/ML management </w:t>
        </w:r>
      </w:ins>
    </w:p>
    <w:p w14:paraId="2216E71B" w14:textId="77777777" w:rsidR="00E84B94" w:rsidRPr="004F7637" w:rsidRDefault="00E84B94" w:rsidP="00E84B94">
      <w:pPr>
        <w:pStyle w:val="Heading4"/>
        <w:rPr>
          <w:ins w:id="39" w:author="Stephen Mwanje (Nokia)" w:date="2025-02-26T13:10:00Z" w16du:dateUtc="2025-02-26T12:10:00Z"/>
          <w:sz w:val="28"/>
          <w:szCs w:val="22"/>
        </w:rPr>
      </w:pPr>
      <w:bookmarkStart w:id="40" w:name="_Toc113634467"/>
      <w:bookmarkStart w:id="41" w:name="_Toc185244076"/>
      <w:ins w:id="42" w:author="Stephen Mwanje (Nokia)" w:date="2025-02-26T13:10:00Z" w16du:dateUtc="2025-02-26T12:10:00Z">
        <w:r>
          <w:rPr>
            <w:sz w:val="28"/>
            <w:szCs w:val="22"/>
          </w:rPr>
          <w:t>6.</w:t>
        </w:r>
        <w:r w:rsidRPr="004F7637">
          <w:rPr>
            <w:sz w:val="28"/>
            <w:szCs w:val="22"/>
          </w:rPr>
          <w:t>2.2</w:t>
        </w:r>
        <w:r w:rsidRPr="004F7637">
          <w:rPr>
            <w:sz w:val="28"/>
            <w:szCs w:val="22"/>
          </w:rPr>
          <w:tab/>
          <w:t>Inheritance</w:t>
        </w:r>
        <w:bookmarkEnd w:id="40"/>
        <w:bookmarkEnd w:id="41"/>
      </w:ins>
    </w:p>
    <w:p w14:paraId="63ACB599" w14:textId="5D3C3621" w:rsidR="00E84B94" w:rsidRPr="008F25D4" w:rsidRDefault="00D53615" w:rsidP="00E84B94">
      <w:pPr>
        <w:pStyle w:val="TF"/>
        <w:rPr>
          <w:ins w:id="43" w:author="Stephen Mwanje (Nokia)" w:date="2025-02-26T13:10:00Z" w16du:dateUtc="2025-02-26T12:10:00Z"/>
          <w:color w:val="00B0F0"/>
        </w:rPr>
      </w:pPr>
      <w:ins w:id="44" w:author="Stephen Mwanje (Nokia)" w:date="2025-03-21T12:36:00Z" w16du:dateUtc="2025-03-21T11:36:00Z">
        <w:r>
          <w:rPr>
            <w:noProof/>
          </w:rPr>
          <w:drawing>
            <wp:inline distT="0" distB="0" distL="0" distR="0" wp14:anchorId="69F57FEE" wp14:editId="071C2EA2">
              <wp:extent cx="6122035" cy="1332230"/>
              <wp:effectExtent l="0" t="0" r="0" b="1270"/>
              <wp:docPr id="420623147" name="Graphic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0623147" name="Graphic 7" descr="Generated by PlantUML"/>
                      <pic:cNvPicPr/>
                    </pic:nvPicPr>
                    <pic:blipFill>
                      <a:blip r:embed="rId16">
                        <a:extLst>
                          <a:ext uri="{96DAC541-7B7A-43D3-8B79-37D633B846F1}">
                            <asvg:svgBlip xmlns:asvg="http://schemas.microsoft.com/office/drawing/2016/SVG/main" r:embed="rId17"/>
                          </a:ext>
                        </a:extLst>
                      </a:blip>
                      <a:stretch>
                        <a:fillRect/>
                      </a:stretch>
                    </pic:blipFill>
                    <pic:spPr>
                      <a:xfrm>
                        <a:off x="0" y="0"/>
                        <a:ext cx="6122035" cy="1332230"/>
                      </a:xfrm>
                      <a:prstGeom prst="rect">
                        <a:avLst/>
                      </a:prstGeom>
                    </pic:spPr>
                  </pic:pic>
                </a:graphicData>
              </a:graphic>
            </wp:inline>
          </w:drawing>
        </w:r>
      </w:ins>
    </w:p>
    <w:p w14:paraId="73BF9C29" w14:textId="77777777" w:rsidR="00E84B94" w:rsidRPr="006E13EE" w:rsidRDefault="00E84B94" w:rsidP="00E84B94">
      <w:pPr>
        <w:pStyle w:val="TF"/>
        <w:rPr>
          <w:ins w:id="45" w:author="Stephen Mwanje (Nokia)" w:date="2025-02-26T13:10:00Z" w16du:dateUtc="2025-02-26T12:10:00Z"/>
          <w:lang w:eastAsia="zh-CN"/>
        </w:rPr>
      </w:pPr>
      <w:ins w:id="46" w:author="Stephen Mwanje (Nokia)" w:date="2025-02-26T13:10:00Z" w16du:dateUtc="2025-02-26T12:10:00Z">
        <w:r w:rsidRPr="006E13EE">
          <w:t xml:space="preserve">Figure </w:t>
        </w:r>
        <w:r>
          <w:t>6.</w:t>
        </w:r>
        <w:r w:rsidRPr="006E13EE">
          <w:t>2.1.2-1: Inheritance Hierarchy for Closed Contro</w:t>
        </w:r>
        <w:r>
          <w:t>l</w:t>
        </w:r>
        <w:r w:rsidRPr="006E13EE">
          <w:t xml:space="preserve"> Loops </w:t>
        </w:r>
      </w:ins>
    </w:p>
    <w:p w14:paraId="18D6D6DE" w14:textId="77777777" w:rsidR="00E84B94" w:rsidRPr="004F7637" w:rsidRDefault="00E84B94" w:rsidP="00E84B94">
      <w:pPr>
        <w:pStyle w:val="Heading3"/>
        <w:rPr>
          <w:ins w:id="47" w:author="Stephen Mwanje (Nokia)" w:date="2025-02-26T13:10:00Z" w16du:dateUtc="2025-02-26T12:10:00Z"/>
          <w:sz w:val="32"/>
          <w:szCs w:val="22"/>
        </w:rPr>
      </w:pPr>
      <w:bookmarkStart w:id="48" w:name="_Toc113634468"/>
      <w:bookmarkStart w:id="49" w:name="_Toc185244077"/>
      <w:ins w:id="50" w:author="Stephen Mwanje (Nokia)" w:date="2025-02-26T13:10:00Z" w16du:dateUtc="2025-02-26T12:10:00Z">
        <w:r>
          <w:rPr>
            <w:sz w:val="32"/>
            <w:szCs w:val="22"/>
          </w:rPr>
          <w:t>6.</w:t>
        </w:r>
        <w:r w:rsidRPr="004F7637">
          <w:rPr>
            <w:sz w:val="32"/>
            <w:szCs w:val="22"/>
          </w:rPr>
          <w:t>3</w:t>
        </w:r>
        <w:r w:rsidRPr="004F7637">
          <w:rPr>
            <w:sz w:val="32"/>
            <w:szCs w:val="22"/>
          </w:rPr>
          <w:tab/>
          <w:t>Class definitions</w:t>
        </w:r>
        <w:bookmarkEnd w:id="48"/>
        <w:bookmarkEnd w:id="49"/>
      </w:ins>
    </w:p>
    <w:p w14:paraId="04FDD3CD" w14:textId="73BA35E7" w:rsidR="00E84B94" w:rsidRPr="0074136B" w:rsidRDefault="001E1938" w:rsidP="00E84B94">
      <w:pPr>
        <w:pStyle w:val="Heading4"/>
        <w:rPr>
          <w:ins w:id="51" w:author="Stephen Mwanje (Nokia)" w:date="2025-02-26T13:10:00Z" w16du:dateUtc="2025-02-26T12:10:00Z"/>
          <w:sz w:val="28"/>
          <w:szCs w:val="28"/>
        </w:rPr>
      </w:pPr>
      <w:bookmarkStart w:id="52" w:name="_Toc185244078"/>
      <w:ins w:id="53" w:author="Stephen Mwanje (Nokia)" w:date="2025-02-26T14:05:00Z" w16du:dateUtc="2025-02-26T13:05:00Z">
        <w:r>
          <w:rPr>
            <w:sz w:val="28"/>
            <w:szCs w:val="28"/>
          </w:rPr>
          <w:t>6.</w:t>
        </w:r>
      </w:ins>
      <w:ins w:id="54" w:author="Stephen Mwanje (Nokia)" w:date="2025-02-26T13:10:00Z" w16du:dateUtc="2025-02-26T12:10:00Z">
        <w:r w:rsidR="00E84B94" w:rsidRPr="0074136B">
          <w:rPr>
            <w:sz w:val="28"/>
            <w:szCs w:val="28"/>
          </w:rPr>
          <w:t>3.1</w:t>
        </w:r>
        <w:r w:rsidR="00E84B94" w:rsidRPr="0074136B">
          <w:rPr>
            <w:sz w:val="28"/>
            <w:szCs w:val="28"/>
          </w:rPr>
          <w:tab/>
        </w:r>
      </w:ins>
      <w:bookmarkEnd w:id="52"/>
      <w:proofErr w:type="spellStart"/>
      <w:ins w:id="55" w:author="Stephen Mwanje (Nokia)" w:date="2025-03-21T12:37:00Z" w16du:dateUtc="2025-03-21T11:37:00Z">
        <w:r w:rsidR="00D53615" w:rsidRPr="00D53615">
          <w:rPr>
            <w:rFonts w:ascii="Courier New" w:hAnsi="Courier New" w:cs="Courier New"/>
            <w:sz w:val="28"/>
            <w:szCs w:val="28"/>
          </w:rPr>
          <w:t>NetworkDigitalTwin</w:t>
        </w:r>
      </w:ins>
      <w:proofErr w:type="spellEnd"/>
    </w:p>
    <w:p w14:paraId="18B30816" w14:textId="3E2A4E98" w:rsidR="00E84B94" w:rsidRPr="001E1938" w:rsidRDefault="001E1938" w:rsidP="001E1938">
      <w:pPr>
        <w:overflowPunct w:val="0"/>
        <w:autoSpaceDE w:val="0"/>
        <w:autoSpaceDN w:val="0"/>
        <w:adjustRightInd w:val="0"/>
        <w:textAlignment w:val="baseline"/>
        <w:rPr>
          <w:ins w:id="56" w:author="Stephen Mwanje (Nokia)" w:date="2025-02-26T13:10:00Z" w16du:dateUtc="2025-02-26T12:10:00Z"/>
          <w:rFonts w:ascii="Arial" w:hAnsi="Arial" w:cs="Arial"/>
          <w:sz w:val="24"/>
          <w:szCs w:val="24"/>
        </w:rPr>
      </w:pPr>
      <w:ins w:id="57" w:author="Stephen Mwanje (Nokia)" w:date="2025-02-26T14:05:00Z" w16du:dateUtc="2025-02-26T13:05:00Z">
        <w:r>
          <w:rPr>
            <w:rFonts w:ascii="Arial" w:hAnsi="Arial" w:cs="Arial"/>
            <w:sz w:val="24"/>
            <w:szCs w:val="24"/>
          </w:rPr>
          <w:t>6.</w:t>
        </w:r>
      </w:ins>
      <w:ins w:id="58" w:author="Stephen Mwanje (Nokia)" w:date="2025-02-26T13:10:00Z" w16du:dateUtc="2025-02-26T12:10:00Z">
        <w:r w:rsidR="00E84B94" w:rsidRPr="001E1938">
          <w:rPr>
            <w:rFonts w:ascii="Arial" w:hAnsi="Arial" w:cs="Arial"/>
            <w:sz w:val="24"/>
            <w:szCs w:val="24"/>
          </w:rPr>
          <w:t>3.1.1</w:t>
        </w:r>
        <w:r w:rsidR="00E84B94" w:rsidRPr="001E1938">
          <w:rPr>
            <w:rFonts w:ascii="Arial" w:hAnsi="Arial" w:cs="Arial"/>
            <w:sz w:val="24"/>
            <w:szCs w:val="24"/>
          </w:rPr>
          <w:tab/>
          <w:t>Definition</w:t>
        </w:r>
      </w:ins>
    </w:p>
    <w:p w14:paraId="2749F8B4" w14:textId="05B2BDCC" w:rsidR="00E84B94" w:rsidRPr="006E13EE" w:rsidRDefault="00E84B94" w:rsidP="00E84B94">
      <w:pPr>
        <w:rPr>
          <w:ins w:id="59" w:author="Stephen Mwanje (Nokia)" w:date="2025-02-26T13:10:00Z" w16du:dateUtc="2025-02-26T12:10:00Z"/>
        </w:rPr>
      </w:pPr>
      <w:ins w:id="60" w:author="Stephen Mwanje (Nokia)" w:date="2025-02-26T13:10:00Z" w16du:dateUtc="2025-02-26T12:10:00Z">
        <w:r w:rsidRPr="006E13EE">
          <w:rPr>
            <w:rFonts w:cs="Arial"/>
          </w:rPr>
          <w:t>This</w:t>
        </w:r>
        <w:r w:rsidRPr="006E13EE">
          <w:rPr>
            <w:rFonts w:eastAsia="Courier New"/>
          </w:rPr>
          <w:t xml:space="preserve"> </w:t>
        </w:r>
        <w:r w:rsidRPr="006E13EE">
          <w:rPr>
            <w:lang w:eastAsia="zh-CN"/>
          </w:rPr>
          <w:t>IOC</w:t>
        </w:r>
        <w:r w:rsidRPr="006E13EE">
          <w:rPr>
            <w:rFonts w:eastAsia="Courier New"/>
          </w:rPr>
          <w:t xml:space="preserve"> </w:t>
        </w:r>
        <w:r w:rsidRPr="006E13EE">
          <w:rPr>
            <w:rFonts w:cs="Arial"/>
          </w:rPr>
          <w:t xml:space="preserve">represents the </w:t>
        </w:r>
      </w:ins>
      <w:ins w:id="61" w:author="Stephen Mwanje (Nokia)" w:date="2025-03-28T09:47:00Z">
        <w:r w:rsidR="00A650C4" w:rsidRPr="00A650C4">
          <w:rPr>
            <w:rFonts w:cs="Arial"/>
          </w:rPr>
          <w:t>Network Digital Twin</w:t>
        </w:r>
      </w:ins>
      <w:ins w:id="62" w:author="Stephen Mwanje (Nokia)" w:date="2025-02-26T13:10:00Z" w16du:dateUtc="2025-02-26T12:10:00Z">
        <w:r w:rsidRPr="006E13EE">
          <w:t xml:space="preserve">. It represents the information for </w:t>
        </w:r>
        <w:r w:rsidRPr="006E13EE">
          <w:rPr>
            <w:rFonts w:hint="eastAsia"/>
            <w:lang w:eastAsia="zh-CN"/>
          </w:rPr>
          <w:t>control</w:t>
        </w:r>
        <w:r w:rsidRPr="006E13EE">
          <w:t xml:space="preserve">ling and monitoring a </w:t>
        </w:r>
      </w:ins>
      <w:ins w:id="63" w:author="Stephen Mwanje (Nokia)" w:date="2025-03-21T12:32:00Z" w16du:dateUtc="2025-03-21T11:32:00Z">
        <w:r w:rsidR="00D53615">
          <w:t xml:space="preserve">NDT </w:t>
        </w:r>
      </w:ins>
      <w:ins w:id="64" w:author="Stephen Mwanje (Nokia)" w:date="2025-02-26T13:11:00Z" w16du:dateUtc="2025-02-26T12:11:00Z">
        <w:r w:rsidR="00A95224">
          <w:t xml:space="preserve"> </w:t>
        </w:r>
      </w:ins>
      <w:ins w:id="65" w:author="Stephen Mwanje (Nokia)" w:date="2025-02-26T13:10:00Z" w16du:dateUtc="2025-02-26T12:10:00Z">
        <w:r w:rsidRPr="006E13EE">
          <w:t>associated</w:t>
        </w:r>
      </w:ins>
      <w:ins w:id="66" w:author="Stephen Mwanje (Nokia)" w:date="2025-03-21T12:38:00Z" w16du:dateUtc="2025-03-21T11:38:00Z">
        <w:r w:rsidR="009C6B76">
          <w:t xml:space="preserve">. The NDT may contain one </w:t>
        </w:r>
        <w:r w:rsidR="009C6B76">
          <w:rPr>
            <w:lang w:eastAsia="zh-CN"/>
          </w:rPr>
          <w:t xml:space="preserve">or more </w:t>
        </w:r>
        <w:r w:rsidR="009C6B76" w:rsidRPr="009C6B76">
          <w:rPr>
            <w:rFonts w:ascii="Courier New" w:hAnsi="Courier New" w:cs="Courier New"/>
          </w:rPr>
          <w:t>Simulation</w:t>
        </w:r>
      </w:ins>
      <w:ins w:id="67" w:author="Stephen Mwanje (Nokia)" w:date="2025-03-21T12:39:00Z" w16du:dateUtc="2025-03-21T11:39:00Z">
        <w:r w:rsidR="009C6B76" w:rsidRPr="009C6B76">
          <w:rPr>
            <w:rFonts w:ascii="Courier New" w:hAnsi="Courier New" w:cs="Courier New"/>
          </w:rPr>
          <w:t>(s</w:t>
        </w:r>
      </w:ins>
      <w:ins w:id="68" w:author="Stephen Mwanje (Nokia)" w:date="2025-03-21T12:41:00Z" w16du:dateUtc="2025-03-21T11:41:00Z">
        <w:r w:rsidR="009C6B76">
          <w:rPr>
            <w:rFonts w:ascii="Courier New" w:hAnsi="Courier New" w:cs="Courier New"/>
          </w:rPr>
          <w:t xml:space="preserve">) </w:t>
        </w:r>
      </w:ins>
      <w:ins w:id="69" w:author="Stephen Mwanje (Nokia)" w:date="2025-03-21T12:39:00Z" w16du:dateUtc="2025-03-21T11:39:00Z">
        <w:r w:rsidR="009C6B76" w:rsidRPr="009C6B76">
          <w:rPr>
            <w:lang w:eastAsia="zh-CN"/>
          </w:rPr>
          <w:t xml:space="preserve">and is capable of simulations for (and is thus associated with) </w:t>
        </w:r>
      </w:ins>
      <w:ins w:id="70" w:author="Stephen Mwanje (Nokia)" w:date="2025-03-21T12:40:00Z" w16du:dateUtc="2025-03-21T11:40:00Z">
        <w:r w:rsidR="009C6B76" w:rsidRPr="009C6B76">
          <w:rPr>
            <w:lang w:eastAsia="zh-CN"/>
          </w:rPr>
          <w:t>one or more</w:t>
        </w:r>
      </w:ins>
      <w:ins w:id="71" w:author="Stephen Mwanje (Nokia)" w:date="2025-03-21T12:38:00Z" w16du:dateUtc="2025-03-21T11:38:00Z">
        <w:r w:rsidR="009C6B76" w:rsidRPr="009C6B76">
          <w:rPr>
            <w:lang w:eastAsia="zh-CN"/>
          </w:rPr>
          <w:t xml:space="preserve"> </w:t>
        </w:r>
      </w:ins>
      <w:proofErr w:type="spellStart"/>
      <w:ins w:id="72" w:author="Stephen Mwanje (Nokia)" w:date="2025-03-21T12:40:00Z" w16du:dateUtc="2025-03-21T11:40:00Z">
        <w:r w:rsidR="009C6B76" w:rsidRPr="009C6B76">
          <w:rPr>
            <w:rFonts w:ascii="Courier New" w:hAnsi="Courier New" w:cs="Courier New"/>
          </w:rPr>
          <w:t>simulationScope</w:t>
        </w:r>
        <w:proofErr w:type="spellEnd"/>
        <w:r w:rsidR="009C6B76" w:rsidRPr="009C6B76">
          <w:rPr>
            <w:rFonts w:ascii="Courier New" w:hAnsi="Courier New" w:cs="Courier New"/>
          </w:rPr>
          <w:t>(s)</w:t>
        </w:r>
      </w:ins>
      <w:ins w:id="73" w:author="Stephen Mwanje (Nokia)" w:date="2025-02-26T13:10:00Z" w16du:dateUtc="2025-02-26T12:10:00Z">
        <w:r w:rsidRPr="009C6B76">
          <w:rPr>
            <w:rFonts w:ascii="Courier New" w:hAnsi="Courier New" w:cs="Courier New"/>
            <w:sz w:val="22"/>
            <w:szCs w:val="22"/>
          </w:rPr>
          <w:t>.</w:t>
        </w:r>
        <w:r w:rsidRPr="009C6B76">
          <w:rPr>
            <w:sz w:val="16"/>
            <w:szCs w:val="16"/>
          </w:rPr>
          <w:t xml:space="preserve"> </w:t>
        </w:r>
      </w:ins>
    </w:p>
    <w:p w14:paraId="5A337B94" w14:textId="7B46E80D" w:rsidR="00E84B94" w:rsidRDefault="001E1938" w:rsidP="001E1938">
      <w:pPr>
        <w:overflowPunct w:val="0"/>
        <w:autoSpaceDE w:val="0"/>
        <w:autoSpaceDN w:val="0"/>
        <w:adjustRightInd w:val="0"/>
        <w:textAlignment w:val="baseline"/>
        <w:rPr>
          <w:ins w:id="74" w:author="Nokia" w:date="2025-03-21T22:32:00Z" w16du:dateUtc="2025-03-21T14:32:00Z"/>
          <w:rFonts w:ascii="Arial" w:hAnsi="Arial" w:cs="Arial"/>
          <w:sz w:val="24"/>
          <w:szCs w:val="24"/>
        </w:rPr>
      </w:pPr>
      <w:ins w:id="75" w:author="Stephen Mwanje (Nokia)" w:date="2025-02-26T14:05:00Z" w16du:dateUtc="2025-02-26T13:05:00Z">
        <w:r>
          <w:rPr>
            <w:rFonts w:ascii="Arial" w:hAnsi="Arial" w:cs="Arial"/>
            <w:sz w:val="24"/>
            <w:szCs w:val="24"/>
          </w:rPr>
          <w:t>6.</w:t>
        </w:r>
      </w:ins>
      <w:ins w:id="76" w:author="Stephen Mwanje (Nokia)" w:date="2025-02-26T13:10:00Z" w16du:dateUtc="2025-02-26T12:10:00Z">
        <w:r w:rsidR="00E84B94" w:rsidRPr="001E1938">
          <w:rPr>
            <w:rFonts w:ascii="Arial" w:hAnsi="Arial" w:cs="Arial"/>
            <w:sz w:val="24"/>
            <w:szCs w:val="24"/>
          </w:rPr>
          <w:t>3.1.2</w:t>
        </w:r>
        <w:r w:rsidR="00E84B94" w:rsidRPr="001E1938">
          <w:rPr>
            <w:rFonts w:ascii="Arial" w:hAnsi="Arial" w:cs="Arial"/>
            <w:sz w:val="24"/>
            <w:szCs w:val="24"/>
          </w:rPr>
          <w:tab/>
          <w:t>Attributes</w:t>
        </w:r>
      </w:ins>
    </w:p>
    <w:p w14:paraId="20B484FB" w14:textId="4759CE6F" w:rsidR="00E87ECE" w:rsidRPr="00643C6E" w:rsidRDefault="00E87ECE" w:rsidP="00E87ECE">
      <w:pPr>
        <w:rPr>
          <w:ins w:id="77" w:author="Nokia" w:date="2025-03-21T22:32:00Z" w16du:dateUtc="2025-03-21T14:32:00Z"/>
          <w:lang w:eastAsia="zh-CN"/>
        </w:rPr>
      </w:pPr>
      <w:ins w:id="78" w:author="Nokia" w:date="2025-03-21T22:32:00Z" w16du:dateUtc="2025-03-21T14:32:00Z">
        <w:r w:rsidRPr="006E13EE">
          <w:t xml:space="preserve">The </w:t>
        </w:r>
        <w:proofErr w:type="spellStart"/>
        <w:r>
          <w:rPr>
            <w:rFonts w:ascii="Courier New" w:hAnsi="Courier New" w:cs="Courier New" w:hint="eastAsia"/>
            <w:lang w:eastAsia="zh-CN"/>
          </w:rPr>
          <w:t>NetworkDigitalTwin</w:t>
        </w:r>
        <w:proofErr w:type="spellEnd"/>
        <w:r w:rsidRPr="006E13EE">
          <w:t xml:space="preserve"> IOC includes attributes inherited from </w:t>
        </w:r>
      </w:ins>
      <w:proofErr w:type="spellStart"/>
      <w:ins w:id="79" w:author="Nokia" w:date="2025-03-21T22:33:00Z" w16du:dateUtc="2025-03-21T14:33:00Z">
        <w:r w:rsidR="00052623">
          <w:rPr>
            <w:rFonts w:ascii="Courier New" w:hAnsi="Courier New" w:cs="Courier New" w:hint="eastAsia"/>
            <w:lang w:eastAsia="zh-CN"/>
          </w:rPr>
          <w:t>ManagedFunction</w:t>
        </w:r>
      </w:ins>
      <w:proofErr w:type="spellEnd"/>
      <w:ins w:id="80" w:author="Nokia" w:date="2025-03-21T22:32:00Z" w16du:dateUtc="2025-03-21T14:32:00Z">
        <w:r w:rsidRPr="006E13EE">
          <w:t xml:space="preserve"> IOC (defined TS 28.622[</w:t>
        </w:r>
        <w:r w:rsidRPr="00C01DF8">
          <w:rPr>
            <w:highlight w:val="yellow"/>
          </w:rPr>
          <w:t>5</w:t>
        </w:r>
        <w:r w:rsidRPr="006E13EE">
          <w:t>]) and the following attributes:</w:t>
        </w:r>
      </w:ins>
    </w:p>
    <w:p w14:paraId="32BC5161" w14:textId="77777777" w:rsidR="00E87ECE" w:rsidRPr="001E1938" w:rsidRDefault="00E87ECE" w:rsidP="001E1938">
      <w:pPr>
        <w:overflowPunct w:val="0"/>
        <w:autoSpaceDE w:val="0"/>
        <w:autoSpaceDN w:val="0"/>
        <w:adjustRightInd w:val="0"/>
        <w:textAlignment w:val="baseline"/>
        <w:rPr>
          <w:ins w:id="81" w:author="Stephen Mwanje (Nokia)" w:date="2025-02-26T13:10:00Z" w16du:dateUtc="2025-02-26T12:10:00Z"/>
          <w:rFonts w:ascii="Arial" w:hAnsi="Arial" w:cs="Arial"/>
          <w:sz w:val="24"/>
          <w:szCs w:val="24"/>
        </w:rPr>
      </w:pPr>
    </w:p>
    <w:p w14:paraId="0418C67E" w14:textId="649DDAE9" w:rsidR="00E84B94" w:rsidRPr="006E13EE" w:rsidRDefault="00E84B94" w:rsidP="00E84B94">
      <w:pPr>
        <w:pStyle w:val="TH"/>
        <w:rPr>
          <w:ins w:id="82" w:author="Stephen Mwanje (Nokia)" w:date="2025-02-26T13:10:00Z" w16du:dateUtc="2025-02-26T12:10:00Z"/>
        </w:rPr>
      </w:pPr>
      <w:ins w:id="83" w:author="Stephen Mwanje (Nokia)" w:date="2025-02-26T13:10:00Z" w16du:dateUtc="2025-02-26T12:10:00Z">
        <w:r w:rsidRPr="006E13EE">
          <w:t xml:space="preserve">Table </w:t>
        </w:r>
      </w:ins>
      <w:ins w:id="84" w:author="Stephen Mwanje (Nokia)" w:date="2025-02-26T14:05:00Z" w16du:dateUtc="2025-02-26T13:05:00Z">
        <w:r w:rsidR="001E1938">
          <w:t>6.</w:t>
        </w:r>
      </w:ins>
      <w:ins w:id="85" w:author="Stephen Mwanje (Nokia)" w:date="2025-02-26T13:10:00Z" w16du:dateUtc="2025-02-26T12:10:00Z">
        <w:r>
          <w:t>3</w:t>
        </w:r>
        <w:r w:rsidRPr="006E13EE">
          <w:t>.1.2-1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5"/>
        <w:gridCol w:w="1234"/>
        <w:gridCol w:w="1123"/>
        <w:gridCol w:w="1033"/>
        <w:gridCol w:w="1073"/>
        <w:gridCol w:w="1193"/>
      </w:tblGrid>
      <w:tr w:rsidR="00E84B94" w:rsidRPr="006E13EE" w14:paraId="19CC30D2" w14:textId="77777777" w:rsidTr="0012216D">
        <w:trPr>
          <w:cantSplit/>
          <w:jc w:val="center"/>
          <w:ins w:id="86" w:author="Stephen Mwanje (Nokia)" w:date="2025-02-26T13:10:00Z"/>
        </w:trPr>
        <w:tc>
          <w:tcPr>
            <w:tcW w:w="3975" w:type="dxa"/>
            <w:shd w:val="clear" w:color="auto" w:fill="E5E5E5"/>
            <w:tcMar>
              <w:top w:w="0" w:type="dxa"/>
              <w:left w:w="28" w:type="dxa"/>
              <w:bottom w:w="0" w:type="dxa"/>
              <w:right w:w="108" w:type="dxa"/>
            </w:tcMar>
            <w:hideMark/>
          </w:tcPr>
          <w:p w14:paraId="45838E90" w14:textId="77777777" w:rsidR="00E84B94" w:rsidRPr="006E13EE" w:rsidRDefault="00E84B94" w:rsidP="0012216D">
            <w:pPr>
              <w:pStyle w:val="TAH"/>
              <w:rPr>
                <w:ins w:id="87" w:author="Stephen Mwanje (Nokia)" w:date="2025-02-26T13:10:00Z" w16du:dateUtc="2025-02-26T12:10:00Z"/>
              </w:rPr>
            </w:pPr>
            <w:ins w:id="88" w:author="Stephen Mwanje (Nokia)" w:date="2025-02-26T13:10:00Z" w16du:dateUtc="2025-02-26T12:10:00Z">
              <w:r w:rsidRPr="006E13EE">
                <w:t>Attribute name</w:t>
              </w:r>
            </w:ins>
          </w:p>
        </w:tc>
        <w:tc>
          <w:tcPr>
            <w:tcW w:w="1234" w:type="dxa"/>
            <w:shd w:val="clear" w:color="auto" w:fill="E5E5E5"/>
            <w:tcMar>
              <w:top w:w="0" w:type="dxa"/>
              <w:left w:w="28" w:type="dxa"/>
              <w:bottom w:w="0" w:type="dxa"/>
              <w:right w:w="108" w:type="dxa"/>
            </w:tcMar>
            <w:hideMark/>
          </w:tcPr>
          <w:p w14:paraId="63010C64" w14:textId="5DBA8A15" w:rsidR="00E84B94" w:rsidRPr="006E13EE" w:rsidRDefault="00BF2CCC" w:rsidP="0012216D">
            <w:pPr>
              <w:pStyle w:val="TAH"/>
              <w:rPr>
                <w:ins w:id="89" w:author="Stephen Mwanje (Nokia)" w:date="2025-02-26T13:10:00Z" w16du:dateUtc="2025-02-26T12:10:00Z"/>
                <w:lang w:eastAsia="zh-CN"/>
              </w:rPr>
            </w:pPr>
            <w:ins w:id="90" w:author="Nokia" w:date="2025-03-21T22:30:00Z" w16du:dateUtc="2025-03-21T14:30:00Z">
              <w:r>
                <w:rPr>
                  <w:rFonts w:hint="eastAsia"/>
                  <w:lang w:eastAsia="zh-CN"/>
                </w:rPr>
                <w:t>S</w:t>
              </w:r>
            </w:ins>
          </w:p>
        </w:tc>
        <w:tc>
          <w:tcPr>
            <w:tcW w:w="1123" w:type="dxa"/>
            <w:shd w:val="clear" w:color="auto" w:fill="E5E5E5"/>
            <w:tcMar>
              <w:top w:w="0" w:type="dxa"/>
              <w:left w:w="28" w:type="dxa"/>
              <w:bottom w:w="0" w:type="dxa"/>
              <w:right w:w="108" w:type="dxa"/>
            </w:tcMar>
            <w:vAlign w:val="bottom"/>
            <w:hideMark/>
          </w:tcPr>
          <w:p w14:paraId="3A454F9D" w14:textId="77777777" w:rsidR="00E84B94" w:rsidRPr="006E13EE" w:rsidRDefault="00E84B94" w:rsidP="0012216D">
            <w:pPr>
              <w:pStyle w:val="TAH"/>
              <w:rPr>
                <w:ins w:id="91" w:author="Stephen Mwanje (Nokia)" w:date="2025-02-26T13:10:00Z" w16du:dateUtc="2025-02-26T12:10:00Z"/>
              </w:rPr>
            </w:pPr>
            <w:proofErr w:type="spellStart"/>
            <w:ins w:id="92" w:author="Stephen Mwanje (Nokia)" w:date="2025-02-26T13:10:00Z" w16du:dateUtc="2025-02-26T12:10:00Z">
              <w:r w:rsidRPr="006E13EE">
                <w:t>isReadable</w:t>
              </w:r>
              <w:proofErr w:type="spellEnd"/>
              <w:r w:rsidRPr="006E13EE">
                <w:t xml:space="preserve"> </w:t>
              </w:r>
            </w:ins>
          </w:p>
        </w:tc>
        <w:tc>
          <w:tcPr>
            <w:tcW w:w="1033" w:type="dxa"/>
            <w:shd w:val="clear" w:color="auto" w:fill="E5E5E5"/>
            <w:tcMar>
              <w:top w:w="0" w:type="dxa"/>
              <w:left w:w="28" w:type="dxa"/>
              <w:bottom w:w="0" w:type="dxa"/>
              <w:right w:w="108" w:type="dxa"/>
            </w:tcMar>
            <w:vAlign w:val="bottom"/>
            <w:hideMark/>
          </w:tcPr>
          <w:p w14:paraId="100C1A79" w14:textId="77777777" w:rsidR="00E84B94" w:rsidRPr="006E13EE" w:rsidRDefault="00E84B94" w:rsidP="0012216D">
            <w:pPr>
              <w:pStyle w:val="TAH"/>
              <w:rPr>
                <w:ins w:id="93" w:author="Stephen Mwanje (Nokia)" w:date="2025-02-26T13:10:00Z" w16du:dateUtc="2025-02-26T12:10:00Z"/>
              </w:rPr>
            </w:pPr>
            <w:proofErr w:type="spellStart"/>
            <w:ins w:id="94" w:author="Stephen Mwanje (Nokia)" w:date="2025-02-26T13:10:00Z" w16du:dateUtc="2025-02-26T12:10:00Z">
              <w:r w:rsidRPr="006E13EE">
                <w:t>isWritable</w:t>
              </w:r>
              <w:proofErr w:type="spellEnd"/>
            </w:ins>
          </w:p>
        </w:tc>
        <w:tc>
          <w:tcPr>
            <w:tcW w:w="1073" w:type="dxa"/>
            <w:shd w:val="clear" w:color="auto" w:fill="E5E5E5"/>
            <w:tcMar>
              <w:top w:w="0" w:type="dxa"/>
              <w:left w:w="28" w:type="dxa"/>
              <w:bottom w:w="0" w:type="dxa"/>
              <w:right w:w="108" w:type="dxa"/>
            </w:tcMar>
            <w:hideMark/>
          </w:tcPr>
          <w:p w14:paraId="3B603EAB" w14:textId="77777777" w:rsidR="00E84B94" w:rsidRPr="006E13EE" w:rsidRDefault="00E84B94" w:rsidP="0012216D">
            <w:pPr>
              <w:pStyle w:val="TAH"/>
              <w:rPr>
                <w:ins w:id="95" w:author="Stephen Mwanje (Nokia)" w:date="2025-02-26T13:10:00Z" w16du:dateUtc="2025-02-26T12:10:00Z"/>
              </w:rPr>
            </w:pPr>
            <w:proofErr w:type="spellStart"/>
            <w:ins w:id="96" w:author="Stephen Mwanje (Nokia)" w:date="2025-02-26T13:10:00Z" w16du:dateUtc="2025-02-26T12:10:00Z">
              <w:r w:rsidRPr="006E13EE">
                <w:t>isInvariant</w:t>
              </w:r>
              <w:proofErr w:type="spellEnd"/>
            </w:ins>
          </w:p>
        </w:tc>
        <w:tc>
          <w:tcPr>
            <w:tcW w:w="1193" w:type="dxa"/>
            <w:shd w:val="clear" w:color="auto" w:fill="E5E5E5"/>
            <w:tcMar>
              <w:top w:w="0" w:type="dxa"/>
              <w:left w:w="28" w:type="dxa"/>
              <w:bottom w:w="0" w:type="dxa"/>
              <w:right w:w="108" w:type="dxa"/>
            </w:tcMar>
            <w:hideMark/>
          </w:tcPr>
          <w:p w14:paraId="7650EE20" w14:textId="77777777" w:rsidR="00E84B94" w:rsidRPr="006E13EE" w:rsidRDefault="00E84B94" w:rsidP="0012216D">
            <w:pPr>
              <w:pStyle w:val="TAH"/>
              <w:rPr>
                <w:ins w:id="97" w:author="Stephen Mwanje (Nokia)" w:date="2025-02-26T13:10:00Z" w16du:dateUtc="2025-02-26T12:10:00Z"/>
              </w:rPr>
            </w:pPr>
            <w:proofErr w:type="spellStart"/>
            <w:ins w:id="98" w:author="Stephen Mwanje (Nokia)" w:date="2025-02-26T13:10:00Z" w16du:dateUtc="2025-02-26T12:10:00Z">
              <w:r w:rsidRPr="006E13EE">
                <w:t>isNotifyable</w:t>
              </w:r>
              <w:proofErr w:type="spellEnd"/>
            </w:ins>
          </w:p>
        </w:tc>
      </w:tr>
      <w:tr w:rsidR="00F61605" w:rsidRPr="006E13EE" w14:paraId="4F1BC141" w14:textId="77777777" w:rsidTr="0012216D">
        <w:trPr>
          <w:cantSplit/>
          <w:jc w:val="center"/>
          <w:ins w:id="99" w:author="Stephen Mwanje (Nokia)" w:date="2025-02-26T13:10:00Z"/>
        </w:trPr>
        <w:tc>
          <w:tcPr>
            <w:tcW w:w="3975" w:type="dxa"/>
            <w:tcMar>
              <w:top w:w="0" w:type="dxa"/>
              <w:left w:w="28" w:type="dxa"/>
              <w:bottom w:w="0" w:type="dxa"/>
              <w:right w:w="108" w:type="dxa"/>
            </w:tcMar>
          </w:tcPr>
          <w:p w14:paraId="4979B10B" w14:textId="792BD13E" w:rsidR="00F61605" w:rsidRPr="006E13EE" w:rsidRDefault="00F61605" w:rsidP="00F61605">
            <w:pPr>
              <w:pStyle w:val="TAL"/>
              <w:rPr>
                <w:ins w:id="100" w:author="Stephen Mwanje (Nokia)" w:date="2025-02-26T13:10:00Z" w16du:dateUtc="2025-02-26T12:10:00Z"/>
                <w:rFonts w:ascii="Courier New" w:hAnsi="Courier New" w:cs="Courier New"/>
              </w:rPr>
            </w:pPr>
            <w:proofErr w:type="spellStart"/>
            <w:ins w:id="101" w:author="Stephen Mwanje (Nokia)" w:date="2025-03-21T13:03:00Z" w16du:dateUtc="2025-03-21T12:03:00Z">
              <w:r>
                <w:rPr>
                  <w:rFonts w:ascii="Courier New" w:hAnsi="Courier New" w:cs="Courier New"/>
                </w:rPr>
                <w:t>supported</w:t>
              </w:r>
            </w:ins>
            <w:ins w:id="102" w:author="Stephen Mwanje (Nokia)" w:date="2025-03-21T13:04:00Z" w16du:dateUtc="2025-03-21T12:04:00Z">
              <w:r>
                <w:rPr>
                  <w:rFonts w:ascii="Courier New" w:hAnsi="Courier New" w:cs="Courier New"/>
                </w:rPr>
                <w:t>SimulationTypes</w:t>
              </w:r>
            </w:ins>
            <w:proofErr w:type="spellEnd"/>
          </w:p>
        </w:tc>
        <w:tc>
          <w:tcPr>
            <w:tcW w:w="1234" w:type="dxa"/>
            <w:tcMar>
              <w:top w:w="0" w:type="dxa"/>
              <w:left w:w="28" w:type="dxa"/>
              <w:bottom w:w="0" w:type="dxa"/>
              <w:right w:w="108" w:type="dxa"/>
            </w:tcMar>
          </w:tcPr>
          <w:p w14:paraId="5C89DB25" w14:textId="54EDB918" w:rsidR="00F61605" w:rsidRPr="006E13EE" w:rsidRDefault="00F61605" w:rsidP="00F61605">
            <w:pPr>
              <w:pStyle w:val="TAL"/>
              <w:jc w:val="center"/>
              <w:rPr>
                <w:ins w:id="103" w:author="Stephen Mwanje (Nokia)" w:date="2025-02-26T13:10:00Z" w16du:dateUtc="2025-02-26T12:10:00Z"/>
                <w:rFonts w:cs="Arial"/>
              </w:rPr>
            </w:pPr>
            <w:ins w:id="104" w:author="Stephen Mwanje (Nokia)" w:date="2025-03-21T13:05:00Z" w16du:dateUtc="2025-03-21T12:05:00Z">
              <w:r>
                <w:rPr>
                  <w:rFonts w:cs="Arial"/>
                </w:rPr>
                <w:t>M</w:t>
              </w:r>
            </w:ins>
          </w:p>
        </w:tc>
        <w:tc>
          <w:tcPr>
            <w:tcW w:w="1123" w:type="dxa"/>
            <w:tcMar>
              <w:top w:w="0" w:type="dxa"/>
              <w:left w:w="28" w:type="dxa"/>
              <w:bottom w:w="0" w:type="dxa"/>
              <w:right w:w="108" w:type="dxa"/>
            </w:tcMar>
          </w:tcPr>
          <w:p w14:paraId="2FA906B7" w14:textId="44852B64" w:rsidR="00F61605" w:rsidRPr="006E13EE" w:rsidRDefault="00F61605" w:rsidP="00F61605">
            <w:pPr>
              <w:pStyle w:val="TAL"/>
              <w:jc w:val="center"/>
              <w:rPr>
                <w:ins w:id="105" w:author="Stephen Mwanje (Nokia)" w:date="2025-02-26T13:10:00Z" w16du:dateUtc="2025-02-26T12:10:00Z"/>
              </w:rPr>
            </w:pPr>
            <w:ins w:id="106" w:author="Stephen Mwanje (Nokia)" w:date="2025-03-21T13:05:00Z" w16du:dateUtc="2025-03-21T12:05:00Z">
              <w:r w:rsidRPr="006E13EE">
                <w:t>T</w:t>
              </w:r>
            </w:ins>
          </w:p>
        </w:tc>
        <w:tc>
          <w:tcPr>
            <w:tcW w:w="1033" w:type="dxa"/>
            <w:tcMar>
              <w:top w:w="0" w:type="dxa"/>
              <w:left w:w="28" w:type="dxa"/>
              <w:bottom w:w="0" w:type="dxa"/>
              <w:right w:w="108" w:type="dxa"/>
            </w:tcMar>
          </w:tcPr>
          <w:p w14:paraId="02736005" w14:textId="43DE7FF5" w:rsidR="00F61605" w:rsidRPr="006E13EE" w:rsidRDefault="00F61605" w:rsidP="00F61605">
            <w:pPr>
              <w:pStyle w:val="TAL"/>
              <w:jc w:val="center"/>
              <w:rPr>
                <w:ins w:id="107" w:author="Stephen Mwanje (Nokia)" w:date="2025-02-26T13:10:00Z" w16du:dateUtc="2025-02-26T12:10:00Z"/>
              </w:rPr>
            </w:pPr>
            <w:ins w:id="108" w:author="Stephen Mwanje (Nokia)" w:date="2025-03-21T13:05:00Z" w16du:dateUtc="2025-03-21T12:05:00Z">
              <w:r w:rsidRPr="006E13EE">
                <w:t>F</w:t>
              </w:r>
            </w:ins>
          </w:p>
        </w:tc>
        <w:tc>
          <w:tcPr>
            <w:tcW w:w="1073" w:type="dxa"/>
            <w:tcMar>
              <w:top w:w="0" w:type="dxa"/>
              <w:left w:w="28" w:type="dxa"/>
              <w:bottom w:w="0" w:type="dxa"/>
              <w:right w:w="108" w:type="dxa"/>
            </w:tcMar>
          </w:tcPr>
          <w:p w14:paraId="1F374283" w14:textId="68BF4748" w:rsidR="00F61605" w:rsidRPr="006E13EE" w:rsidRDefault="00F61605" w:rsidP="00F61605">
            <w:pPr>
              <w:pStyle w:val="TAL"/>
              <w:jc w:val="center"/>
              <w:rPr>
                <w:ins w:id="109" w:author="Stephen Mwanje (Nokia)" w:date="2025-02-26T13:10:00Z" w16du:dateUtc="2025-02-26T12:10:00Z"/>
              </w:rPr>
            </w:pPr>
            <w:ins w:id="110" w:author="Stephen Mwanje (Nokia)" w:date="2025-03-21T13:05:00Z" w16du:dateUtc="2025-03-21T12:05:00Z">
              <w:r>
                <w:t>T</w:t>
              </w:r>
            </w:ins>
          </w:p>
        </w:tc>
        <w:tc>
          <w:tcPr>
            <w:tcW w:w="1193" w:type="dxa"/>
            <w:tcMar>
              <w:top w:w="0" w:type="dxa"/>
              <w:left w:w="28" w:type="dxa"/>
              <w:bottom w:w="0" w:type="dxa"/>
              <w:right w:w="108" w:type="dxa"/>
            </w:tcMar>
          </w:tcPr>
          <w:p w14:paraId="25FF52E4" w14:textId="25AFDAE5" w:rsidR="00F61605" w:rsidRPr="006E13EE" w:rsidRDefault="00F61605" w:rsidP="00F61605">
            <w:pPr>
              <w:pStyle w:val="TAL"/>
              <w:jc w:val="center"/>
              <w:rPr>
                <w:ins w:id="111" w:author="Stephen Mwanje (Nokia)" w:date="2025-02-26T13:10:00Z" w16du:dateUtc="2025-02-26T12:10:00Z"/>
              </w:rPr>
            </w:pPr>
            <w:ins w:id="112" w:author="Stephen Mwanje (Nokia)" w:date="2025-03-21T13:05:00Z" w16du:dateUtc="2025-03-21T12:05:00Z">
              <w:r w:rsidRPr="006E13EE">
                <w:rPr>
                  <w:lang w:eastAsia="zh-CN"/>
                </w:rPr>
                <w:t>T</w:t>
              </w:r>
            </w:ins>
          </w:p>
        </w:tc>
      </w:tr>
      <w:tr w:rsidR="00F61605" w:rsidRPr="006E13EE" w14:paraId="1E956F35" w14:textId="77777777" w:rsidTr="0012216D">
        <w:trPr>
          <w:cantSplit/>
          <w:jc w:val="center"/>
          <w:ins w:id="113" w:author="Stephen Mwanje (Nokia)" w:date="2025-02-26T13:10:00Z"/>
        </w:trPr>
        <w:tc>
          <w:tcPr>
            <w:tcW w:w="3975" w:type="dxa"/>
            <w:shd w:val="clear" w:color="auto" w:fill="auto"/>
            <w:tcMar>
              <w:top w:w="0" w:type="dxa"/>
              <w:left w:w="28" w:type="dxa"/>
              <w:bottom w:w="0" w:type="dxa"/>
              <w:right w:w="108" w:type="dxa"/>
            </w:tcMar>
          </w:tcPr>
          <w:p w14:paraId="43D6BF51" w14:textId="77777777" w:rsidR="00F61605" w:rsidRPr="006E13EE" w:rsidRDefault="00F61605" w:rsidP="00F61605">
            <w:pPr>
              <w:pStyle w:val="TAL"/>
              <w:rPr>
                <w:ins w:id="114" w:author="Stephen Mwanje (Nokia)" w:date="2025-02-26T13:10:00Z" w16du:dateUtc="2025-02-26T12:10:00Z"/>
                <w:rFonts w:ascii="Courier New" w:hAnsi="Courier New" w:cs="Courier New"/>
              </w:rPr>
            </w:pPr>
            <w:ins w:id="115" w:author="Stephen Mwanje (Nokia)" w:date="2025-02-26T13:10:00Z" w16du:dateUtc="2025-02-26T12:10:00Z">
              <w:r w:rsidRPr="006E13EE">
                <w:rPr>
                  <w:b/>
                  <w:bCs/>
                </w:rPr>
                <w:t>Attribute related to role</w:t>
              </w:r>
            </w:ins>
          </w:p>
        </w:tc>
        <w:tc>
          <w:tcPr>
            <w:tcW w:w="1234" w:type="dxa"/>
            <w:shd w:val="clear" w:color="auto" w:fill="auto"/>
            <w:tcMar>
              <w:top w:w="0" w:type="dxa"/>
              <w:left w:w="28" w:type="dxa"/>
              <w:bottom w:w="0" w:type="dxa"/>
              <w:right w:w="108" w:type="dxa"/>
            </w:tcMar>
          </w:tcPr>
          <w:p w14:paraId="20766B48" w14:textId="77777777" w:rsidR="00F61605" w:rsidRPr="006E13EE" w:rsidRDefault="00F61605" w:rsidP="00F61605">
            <w:pPr>
              <w:pStyle w:val="TAL"/>
              <w:jc w:val="center"/>
              <w:rPr>
                <w:ins w:id="116" w:author="Stephen Mwanje (Nokia)" w:date="2025-02-26T13:10:00Z" w16du:dateUtc="2025-02-26T12:10:00Z"/>
              </w:rPr>
            </w:pPr>
          </w:p>
        </w:tc>
        <w:tc>
          <w:tcPr>
            <w:tcW w:w="1123" w:type="dxa"/>
            <w:shd w:val="clear" w:color="auto" w:fill="auto"/>
            <w:tcMar>
              <w:top w:w="0" w:type="dxa"/>
              <w:left w:w="28" w:type="dxa"/>
              <w:bottom w:w="0" w:type="dxa"/>
              <w:right w:w="108" w:type="dxa"/>
            </w:tcMar>
          </w:tcPr>
          <w:p w14:paraId="79FE6F5C" w14:textId="77777777" w:rsidR="00F61605" w:rsidRPr="006E13EE" w:rsidRDefault="00F61605" w:rsidP="00F61605">
            <w:pPr>
              <w:pStyle w:val="TAL"/>
              <w:jc w:val="center"/>
              <w:rPr>
                <w:ins w:id="117" w:author="Stephen Mwanje (Nokia)" w:date="2025-02-26T13:10:00Z" w16du:dateUtc="2025-02-26T12:10:00Z"/>
              </w:rPr>
            </w:pPr>
          </w:p>
        </w:tc>
        <w:tc>
          <w:tcPr>
            <w:tcW w:w="1033" w:type="dxa"/>
            <w:shd w:val="clear" w:color="auto" w:fill="auto"/>
            <w:tcMar>
              <w:top w:w="0" w:type="dxa"/>
              <w:left w:w="28" w:type="dxa"/>
              <w:bottom w:w="0" w:type="dxa"/>
              <w:right w:w="108" w:type="dxa"/>
            </w:tcMar>
          </w:tcPr>
          <w:p w14:paraId="31032431" w14:textId="77777777" w:rsidR="00F61605" w:rsidRPr="006E13EE" w:rsidRDefault="00F61605" w:rsidP="00F61605">
            <w:pPr>
              <w:pStyle w:val="TAL"/>
              <w:jc w:val="center"/>
              <w:rPr>
                <w:ins w:id="118" w:author="Stephen Mwanje (Nokia)" w:date="2025-02-26T13:10:00Z" w16du:dateUtc="2025-02-26T12:10:00Z"/>
              </w:rPr>
            </w:pPr>
          </w:p>
        </w:tc>
        <w:tc>
          <w:tcPr>
            <w:tcW w:w="1073" w:type="dxa"/>
            <w:shd w:val="clear" w:color="auto" w:fill="auto"/>
            <w:tcMar>
              <w:top w:w="0" w:type="dxa"/>
              <w:left w:w="28" w:type="dxa"/>
              <w:bottom w:w="0" w:type="dxa"/>
              <w:right w:w="108" w:type="dxa"/>
            </w:tcMar>
          </w:tcPr>
          <w:p w14:paraId="60904ABC" w14:textId="77777777" w:rsidR="00F61605" w:rsidRPr="006E13EE" w:rsidRDefault="00F61605" w:rsidP="00F61605">
            <w:pPr>
              <w:pStyle w:val="TAL"/>
              <w:jc w:val="center"/>
              <w:rPr>
                <w:ins w:id="119" w:author="Stephen Mwanje (Nokia)" w:date="2025-02-26T13:10:00Z" w16du:dateUtc="2025-02-26T12:10:00Z"/>
                <w:lang w:eastAsia="zh-CN"/>
              </w:rPr>
            </w:pPr>
          </w:p>
        </w:tc>
        <w:tc>
          <w:tcPr>
            <w:tcW w:w="1193" w:type="dxa"/>
            <w:shd w:val="clear" w:color="auto" w:fill="auto"/>
            <w:tcMar>
              <w:top w:w="0" w:type="dxa"/>
              <w:left w:w="28" w:type="dxa"/>
              <w:bottom w:w="0" w:type="dxa"/>
              <w:right w:w="108" w:type="dxa"/>
            </w:tcMar>
          </w:tcPr>
          <w:p w14:paraId="1A8FED75" w14:textId="77777777" w:rsidR="00F61605" w:rsidRPr="006E13EE" w:rsidRDefault="00F61605" w:rsidP="00F61605">
            <w:pPr>
              <w:pStyle w:val="TAL"/>
              <w:jc w:val="center"/>
              <w:rPr>
                <w:ins w:id="120" w:author="Stephen Mwanje (Nokia)" w:date="2025-02-26T13:10:00Z" w16du:dateUtc="2025-02-26T12:10:00Z"/>
                <w:lang w:eastAsia="zh-CN"/>
              </w:rPr>
            </w:pPr>
          </w:p>
        </w:tc>
      </w:tr>
      <w:tr w:rsidR="00546597" w:rsidRPr="006E13EE" w14:paraId="41580615" w14:textId="77777777" w:rsidTr="0012216D">
        <w:trPr>
          <w:cantSplit/>
          <w:jc w:val="center"/>
          <w:ins w:id="121" w:author="Stephen Mwanje (Nokia)" w:date="2025-02-26T13:10:00Z"/>
        </w:trPr>
        <w:tc>
          <w:tcPr>
            <w:tcW w:w="3975" w:type="dxa"/>
            <w:shd w:val="clear" w:color="auto" w:fill="auto"/>
            <w:tcMar>
              <w:top w:w="0" w:type="dxa"/>
              <w:left w:w="28" w:type="dxa"/>
              <w:bottom w:w="0" w:type="dxa"/>
              <w:right w:w="108" w:type="dxa"/>
            </w:tcMar>
          </w:tcPr>
          <w:p w14:paraId="65D80597" w14:textId="1933CFBA" w:rsidR="00546597" w:rsidRPr="006E13EE" w:rsidRDefault="00546597" w:rsidP="00546597">
            <w:pPr>
              <w:pStyle w:val="TAL"/>
              <w:rPr>
                <w:ins w:id="122" w:author="Stephen Mwanje (Nokia)" w:date="2025-02-26T13:10:00Z" w16du:dateUtc="2025-02-26T12:10:00Z"/>
                <w:rFonts w:ascii="Courier New" w:hAnsi="Courier New" w:cs="Courier New"/>
                <w:lang w:eastAsia="zh-CN"/>
              </w:rPr>
            </w:pPr>
          </w:p>
        </w:tc>
        <w:tc>
          <w:tcPr>
            <w:tcW w:w="1234" w:type="dxa"/>
            <w:shd w:val="clear" w:color="auto" w:fill="auto"/>
            <w:tcMar>
              <w:top w:w="0" w:type="dxa"/>
              <w:left w:w="28" w:type="dxa"/>
              <w:bottom w:w="0" w:type="dxa"/>
              <w:right w:w="108" w:type="dxa"/>
            </w:tcMar>
          </w:tcPr>
          <w:p w14:paraId="2B5B5AAF" w14:textId="11CDA4B1" w:rsidR="00546597" w:rsidRPr="006E13EE" w:rsidRDefault="00546597" w:rsidP="00546597">
            <w:pPr>
              <w:pStyle w:val="TAL"/>
              <w:jc w:val="center"/>
              <w:rPr>
                <w:ins w:id="123" w:author="Stephen Mwanje (Nokia)" w:date="2025-02-26T13:10:00Z" w16du:dateUtc="2025-02-26T12:10:00Z"/>
              </w:rPr>
            </w:pPr>
          </w:p>
        </w:tc>
        <w:tc>
          <w:tcPr>
            <w:tcW w:w="1123" w:type="dxa"/>
            <w:shd w:val="clear" w:color="auto" w:fill="auto"/>
            <w:tcMar>
              <w:top w:w="0" w:type="dxa"/>
              <w:left w:w="28" w:type="dxa"/>
              <w:bottom w:w="0" w:type="dxa"/>
              <w:right w:w="108" w:type="dxa"/>
            </w:tcMar>
          </w:tcPr>
          <w:p w14:paraId="6AB2A378" w14:textId="447684B3" w:rsidR="00546597" w:rsidRPr="006E13EE" w:rsidRDefault="00546597" w:rsidP="00546597">
            <w:pPr>
              <w:pStyle w:val="TAL"/>
              <w:jc w:val="center"/>
              <w:rPr>
                <w:ins w:id="124" w:author="Stephen Mwanje (Nokia)" w:date="2025-02-26T13:10:00Z" w16du:dateUtc="2025-02-26T12:10:00Z"/>
              </w:rPr>
            </w:pPr>
          </w:p>
        </w:tc>
        <w:tc>
          <w:tcPr>
            <w:tcW w:w="1033" w:type="dxa"/>
            <w:shd w:val="clear" w:color="auto" w:fill="auto"/>
            <w:tcMar>
              <w:top w:w="0" w:type="dxa"/>
              <w:left w:w="28" w:type="dxa"/>
              <w:bottom w:w="0" w:type="dxa"/>
              <w:right w:w="108" w:type="dxa"/>
            </w:tcMar>
          </w:tcPr>
          <w:p w14:paraId="62361FC3" w14:textId="543305E8" w:rsidR="00546597" w:rsidRPr="006E13EE" w:rsidRDefault="00546597" w:rsidP="00546597">
            <w:pPr>
              <w:pStyle w:val="TAL"/>
              <w:jc w:val="center"/>
              <w:rPr>
                <w:ins w:id="125" w:author="Stephen Mwanje (Nokia)" w:date="2025-02-26T13:10:00Z" w16du:dateUtc="2025-02-26T12:10:00Z"/>
                <w:lang w:eastAsia="zh-CN"/>
              </w:rPr>
            </w:pPr>
          </w:p>
        </w:tc>
        <w:tc>
          <w:tcPr>
            <w:tcW w:w="1073" w:type="dxa"/>
            <w:shd w:val="clear" w:color="auto" w:fill="auto"/>
            <w:tcMar>
              <w:top w:w="0" w:type="dxa"/>
              <w:left w:w="28" w:type="dxa"/>
              <w:bottom w:w="0" w:type="dxa"/>
              <w:right w:w="108" w:type="dxa"/>
            </w:tcMar>
          </w:tcPr>
          <w:p w14:paraId="516D6EA1" w14:textId="6B8E7BDF" w:rsidR="00546597" w:rsidRPr="006E13EE" w:rsidRDefault="00546597" w:rsidP="00546597">
            <w:pPr>
              <w:pStyle w:val="TAL"/>
              <w:jc w:val="center"/>
              <w:rPr>
                <w:ins w:id="126" w:author="Stephen Mwanje (Nokia)" w:date="2025-02-26T13:10:00Z" w16du:dateUtc="2025-02-26T12:10:00Z"/>
              </w:rPr>
            </w:pPr>
          </w:p>
        </w:tc>
        <w:tc>
          <w:tcPr>
            <w:tcW w:w="1193" w:type="dxa"/>
            <w:shd w:val="clear" w:color="auto" w:fill="auto"/>
            <w:tcMar>
              <w:top w:w="0" w:type="dxa"/>
              <w:left w:w="28" w:type="dxa"/>
              <w:bottom w:w="0" w:type="dxa"/>
              <w:right w:w="108" w:type="dxa"/>
            </w:tcMar>
          </w:tcPr>
          <w:p w14:paraId="6E39FAD1" w14:textId="09506063" w:rsidR="00546597" w:rsidRPr="006E13EE" w:rsidRDefault="00546597" w:rsidP="00546597">
            <w:pPr>
              <w:pStyle w:val="TAL"/>
              <w:jc w:val="center"/>
              <w:rPr>
                <w:ins w:id="127" w:author="Stephen Mwanje (Nokia)" w:date="2025-02-26T13:10:00Z" w16du:dateUtc="2025-02-26T12:10:00Z"/>
                <w:lang w:eastAsia="zh-CN"/>
              </w:rPr>
            </w:pPr>
          </w:p>
        </w:tc>
      </w:tr>
      <w:tr w:rsidR="00546597" w:rsidRPr="006E13EE" w14:paraId="6C7ED600" w14:textId="77777777" w:rsidTr="0012216D">
        <w:trPr>
          <w:cantSplit/>
          <w:jc w:val="center"/>
          <w:ins w:id="128" w:author="Nokia" w:date="2025-03-21T22:36:00Z"/>
        </w:trPr>
        <w:tc>
          <w:tcPr>
            <w:tcW w:w="3975" w:type="dxa"/>
            <w:shd w:val="clear" w:color="auto" w:fill="auto"/>
            <w:tcMar>
              <w:top w:w="0" w:type="dxa"/>
              <w:left w:w="28" w:type="dxa"/>
              <w:bottom w:w="0" w:type="dxa"/>
              <w:right w:w="108" w:type="dxa"/>
            </w:tcMar>
          </w:tcPr>
          <w:p w14:paraId="409455BA" w14:textId="45715B60" w:rsidR="00546597" w:rsidRDefault="00546597" w:rsidP="00546597">
            <w:pPr>
              <w:pStyle w:val="TAL"/>
              <w:rPr>
                <w:ins w:id="129" w:author="Nokia" w:date="2025-03-21T22:36:00Z" w16du:dateUtc="2025-03-21T14:36:00Z"/>
                <w:rFonts w:ascii="Courier New" w:hAnsi="Courier New" w:cs="Courier New"/>
                <w:lang w:eastAsia="zh-CN"/>
              </w:rPr>
            </w:pPr>
          </w:p>
        </w:tc>
        <w:tc>
          <w:tcPr>
            <w:tcW w:w="1234" w:type="dxa"/>
            <w:shd w:val="clear" w:color="auto" w:fill="auto"/>
            <w:tcMar>
              <w:top w:w="0" w:type="dxa"/>
              <w:left w:w="28" w:type="dxa"/>
              <w:bottom w:w="0" w:type="dxa"/>
              <w:right w:w="108" w:type="dxa"/>
            </w:tcMar>
          </w:tcPr>
          <w:p w14:paraId="15A99624" w14:textId="6A5DAF90" w:rsidR="00546597" w:rsidRPr="006E13EE" w:rsidRDefault="00546597" w:rsidP="00546597">
            <w:pPr>
              <w:pStyle w:val="TAL"/>
              <w:jc w:val="center"/>
              <w:rPr>
                <w:ins w:id="130" w:author="Nokia" w:date="2025-03-21T22:36:00Z" w16du:dateUtc="2025-03-21T14:36:00Z"/>
              </w:rPr>
            </w:pPr>
          </w:p>
        </w:tc>
        <w:tc>
          <w:tcPr>
            <w:tcW w:w="1123" w:type="dxa"/>
            <w:shd w:val="clear" w:color="auto" w:fill="auto"/>
            <w:tcMar>
              <w:top w:w="0" w:type="dxa"/>
              <w:left w:w="28" w:type="dxa"/>
              <w:bottom w:w="0" w:type="dxa"/>
              <w:right w:w="108" w:type="dxa"/>
            </w:tcMar>
          </w:tcPr>
          <w:p w14:paraId="25F1B2A7" w14:textId="7C231EB3" w:rsidR="00546597" w:rsidRPr="006E13EE" w:rsidRDefault="00546597" w:rsidP="00546597">
            <w:pPr>
              <w:pStyle w:val="TAL"/>
              <w:jc w:val="center"/>
              <w:rPr>
                <w:ins w:id="131" w:author="Nokia" w:date="2025-03-21T22:36:00Z" w16du:dateUtc="2025-03-21T14:36:00Z"/>
              </w:rPr>
            </w:pPr>
          </w:p>
        </w:tc>
        <w:tc>
          <w:tcPr>
            <w:tcW w:w="1033" w:type="dxa"/>
            <w:shd w:val="clear" w:color="auto" w:fill="auto"/>
            <w:tcMar>
              <w:top w:w="0" w:type="dxa"/>
              <w:left w:w="28" w:type="dxa"/>
              <w:bottom w:w="0" w:type="dxa"/>
              <w:right w:w="108" w:type="dxa"/>
            </w:tcMar>
          </w:tcPr>
          <w:p w14:paraId="445F86C3" w14:textId="11B8DDD6" w:rsidR="00546597" w:rsidRPr="006E13EE" w:rsidRDefault="00546597" w:rsidP="00546597">
            <w:pPr>
              <w:pStyle w:val="TAL"/>
              <w:jc w:val="center"/>
              <w:rPr>
                <w:ins w:id="132" w:author="Nokia" w:date="2025-03-21T22:36:00Z" w16du:dateUtc="2025-03-21T14:36:00Z"/>
              </w:rPr>
            </w:pPr>
          </w:p>
        </w:tc>
        <w:tc>
          <w:tcPr>
            <w:tcW w:w="1073" w:type="dxa"/>
            <w:shd w:val="clear" w:color="auto" w:fill="auto"/>
            <w:tcMar>
              <w:top w:w="0" w:type="dxa"/>
              <w:left w:w="28" w:type="dxa"/>
              <w:bottom w:w="0" w:type="dxa"/>
              <w:right w:w="108" w:type="dxa"/>
            </w:tcMar>
          </w:tcPr>
          <w:p w14:paraId="1FC1B55E" w14:textId="7C0CCA46" w:rsidR="00546597" w:rsidRPr="006E13EE" w:rsidRDefault="00546597" w:rsidP="00546597">
            <w:pPr>
              <w:pStyle w:val="TAL"/>
              <w:jc w:val="center"/>
              <w:rPr>
                <w:ins w:id="133" w:author="Nokia" w:date="2025-03-21T22:36:00Z" w16du:dateUtc="2025-03-21T14:36:00Z"/>
              </w:rPr>
            </w:pPr>
          </w:p>
        </w:tc>
        <w:tc>
          <w:tcPr>
            <w:tcW w:w="1193" w:type="dxa"/>
            <w:shd w:val="clear" w:color="auto" w:fill="auto"/>
            <w:tcMar>
              <w:top w:w="0" w:type="dxa"/>
              <w:left w:w="28" w:type="dxa"/>
              <w:bottom w:w="0" w:type="dxa"/>
              <w:right w:w="108" w:type="dxa"/>
            </w:tcMar>
          </w:tcPr>
          <w:p w14:paraId="65579869" w14:textId="73B4D999" w:rsidR="00546597" w:rsidRPr="006E13EE" w:rsidRDefault="00546597" w:rsidP="00546597">
            <w:pPr>
              <w:pStyle w:val="TAL"/>
              <w:jc w:val="center"/>
              <w:rPr>
                <w:ins w:id="134" w:author="Nokia" w:date="2025-03-21T22:36:00Z" w16du:dateUtc="2025-03-21T14:36:00Z"/>
                <w:lang w:eastAsia="zh-CN"/>
              </w:rPr>
            </w:pPr>
          </w:p>
        </w:tc>
      </w:tr>
    </w:tbl>
    <w:p w14:paraId="68EE2BAB" w14:textId="77777777" w:rsidR="00E84B94" w:rsidRPr="006E13EE" w:rsidRDefault="00E84B94" w:rsidP="00E84B94">
      <w:pPr>
        <w:rPr>
          <w:ins w:id="135" w:author="Stephen Mwanje (Nokia)" w:date="2025-02-26T13:10:00Z" w16du:dateUtc="2025-02-26T12:10:00Z"/>
        </w:rPr>
      </w:pPr>
    </w:p>
    <w:p w14:paraId="140E295F" w14:textId="44E94865" w:rsidR="00E84B94" w:rsidRPr="001E1938" w:rsidRDefault="001E1938" w:rsidP="001E1938">
      <w:pPr>
        <w:overflowPunct w:val="0"/>
        <w:autoSpaceDE w:val="0"/>
        <w:autoSpaceDN w:val="0"/>
        <w:adjustRightInd w:val="0"/>
        <w:textAlignment w:val="baseline"/>
        <w:rPr>
          <w:ins w:id="136" w:author="Stephen Mwanje (Nokia)" w:date="2025-02-26T13:10:00Z" w16du:dateUtc="2025-02-26T12:10:00Z"/>
          <w:rFonts w:ascii="Arial" w:hAnsi="Arial" w:cs="Arial"/>
          <w:sz w:val="24"/>
          <w:szCs w:val="24"/>
        </w:rPr>
      </w:pPr>
      <w:ins w:id="137" w:author="Stephen Mwanje (Nokia)" w:date="2025-02-26T14:05:00Z" w16du:dateUtc="2025-02-26T13:05:00Z">
        <w:r>
          <w:rPr>
            <w:rFonts w:ascii="Arial" w:hAnsi="Arial" w:cs="Arial"/>
            <w:sz w:val="24"/>
            <w:szCs w:val="24"/>
          </w:rPr>
          <w:t>6.</w:t>
        </w:r>
      </w:ins>
      <w:ins w:id="138" w:author="Stephen Mwanje (Nokia)" w:date="2025-02-26T13:10:00Z" w16du:dateUtc="2025-02-26T12:10:00Z">
        <w:r w:rsidR="00E84B94" w:rsidRPr="001E1938">
          <w:rPr>
            <w:rFonts w:ascii="Arial" w:hAnsi="Arial" w:cs="Arial"/>
            <w:sz w:val="24"/>
            <w:szCs w:val="24"/>
          </w:rPr>
          <w:t>3.1.3</w:t>
        </w:r>
        <w:r w:rsidR="00E84B94" w:rsidRPr="001E1938">
          <w:rPr>
            <w:rFonts w:ascii="Arial" w:hAnsi="Arial" w:cs="Arial"/>
            <w:sz w:val="24"/>
            <w:szCs w:val="24"/>
          </w:rPr>
          <w:tab/>
          <w:t>Attribute constraints</w:t>
        </w:r>
      </w:ins>
    </w:p>
    <w:p w14:paraId="3B9E6741" w14:textId="77777777" w:rsidR="002B15E2" w:rsidRPr="006E13EE" w:rsidRDefault="002B15E2" w:rsidP="002B15E2">
      <w:pPr>
        <w:rPr>
          <w:ins w:id="139" w:author="Nokia" w:date="2025-03-21T22:31:00Z" w16du:dateUtc="2025-03-21T14:31:00Z"/>
        </w:rPr>
      </w:pPr>
      <w:ins w:id="140" w:author="Nokia" w:date="2025-03-21T22:31:00Z" w16du:dateUtc="2025-03-21T14:31:00Z">
        <w:r w:rsidRPr="006E13EE">
          <w:t>None</w:t>
        </w:r>
      </w:ins>
    </w:p>
    <w:p w14:paraId="411A5A14" w14:textId="2BAE886E" w:rsidR="00E84B94" w:rsidRPr="001E1938" w:rsidRDefault="001E1938" w:rsidP="001E1938">
      <w:pPr>
        <w:overflowPunct w:val="0"/>
        <w:autoSpaceDE w:val="0"/>
        <w:autoSpaceDN w:val="0"/>
        <w:adjustRightInd w:val="0"/>
        <w:textAlignment w:val="baseline"/>
        <w:rPr>
          <w:ins w:id="141" w:author="Stephen Mwanje (Nokia)" w:date="2025-02-26T13:10:00Z" w16du:dateUtc="2025-02-26T12:10:00Z"/>
          <w:rFonts w:ascii="Arial" w:hAnsi="Arial" w:cs="Arial"/>
          <w:sz w:val="24"/>
          <w:szCs w:val="24"/>
        </w:rPr>
      </w:pPr>
      <w:ins w:id="142" w:author="Stephen Mwanje (Nokia)" w:date="2025-02-26T14:05:00Z" w16du:dateUtc="2025-02-26T13:05:00Z">
        <w:r>
          <w:rPr>
            <w:rFonts w:ascii="Arial" w:hAnsi="Arial" w:cs="Arial"/>
            <w:sz w:val="24"/>
            <w:szCs w:val="24"/>
          </w:rPr>
          <w:t>6.</w:t>
        </w:r>
      </w:ins>
      <w:ins w:id="143" w:author="Stephen Mwanje (Nokia)" w:date="2025-02-26T13:10:00Z" w16du:dateUtc="2025-02-26T12:10:00Z">
        <w:r w:rsidR="00E84B94" w:rsidRPr="001E1938">
          <w:rPr>
            <w:rFonts w:ascii="Arial" w:hAnsi="Arial" w:cs="Arial"/>
            <w:sz w:val="24"/>
            <w:szCs w:val="24"/>
          </w:rPr>
          <w:t>3.1.4</w:t>
        </w:r>
        <w:r w:rsidR="00E84B94" w:rsidRPr="001E1938">
          <w:rPr>
            <w:rFonts w:ascii="Arial" w:hAnsi="Arial" w:cs="Arial"/>
            <w:sz w:val="24"/>
            <w:szCs w:val="24"/>
          </w:rPr>
          <w:tab/>
          <w:t>Notifications</w:t>
        </w:r>
      </w:ins>
    </w:p>
    <w:p w14:paraId="2FD854B0" w14:textId="28DBC4CE" w:rsidR="00A650C4" w:rsidRDefault="00A650C4" w:rsidP="00A650C4">
      <w:pPr>
        <w:pStyle w:val="CommentText"/>
        <w:rPr>
          <w:ins w:id="144" w:author="Stephen Mwanje (Nokia)" w:date="2025-03-28T09:55:00Z" w16du:dateUtc="2025-03-28T08:55:00Z"/>
        </w:rPr>
      </w:pPr>
      <w:ins w:id="145" w:author="Stephen Mwanje (Nokia)" w:date="2025-03-28T09:55:00Z" w16du:dateUtc="2025-03-28T08:55:00Z">
        <w:r>
          <w:t xml:space="preserve">The common notifications defined in clauses </w:t>
        </w:r>
        <w:r>
          <w:t>6</w:t>
        </w:r>
        <w:r>
          <w:t>.1 are valid for this IOC, without exceptions.</w:t>
        </w:r>
      </w:ins>
    </w:p>
    <w:p w14:paraId="06AA4F81" w14:textId="77777777" w:rsidR="00A650C4" w:rsidRPr="006E13EE" w:rsidRDefault="00A650C4" w:rsidP="00E84B94">
      <w:pPr>
        <w:rPr>
          <w:ins w:id="146" w:author="Stephen Mwanje (Nokia)" w:date="2025-02-26T13:10:00Z" w16du:dateUtc="2025-02-26T12:10:00Z"/>
        </w:rPr>
      </w:pPr>
    </w:p>
    <w:p w14:paraId="0139E759" w14:textId="77777777" w:rsidR="00E84B94" w:rsidRPr="006E13EE" w:rsidRDefault="00E84B94" w:rsidP="00E84B94">
      <w:pPr>
        <w:rPr>
          <w:ins w:id="147" w:author="Stephen Mwanje (Nokia)" w:date="2025-02-26T13:10:00Z" w16du:dateUtc="2025-02-26T12:10:00Z"/>
        </w:rPr>
      </w:pPr>
    </w:p>
    <w:p w14:paraId="256CF542" w14:textId="0B82B124" w:rsidR="00E84B94" w:rsidRPr="0074136B" w:rsidRDefault="001E1938" w:rsidP="00E84B94">
      <w:pPr>
        <w:pStyle w:val="Heading5"/>
        <w:rPr>
          <w:ins w:id="148" w:author="Stephen Mwanje (Nokia)" w:date="2025-02-26T13:10:00Z" w16du:dateUtc="2025-02-26T12:10:00Z"/>
          <w:rFonts w:ascii="Courier New" w:hAnsi="Courier New" w:cs="Courier New"/>
          <w:sz w:val="28"/>
          <w:szCs w:val="28"/>
        </w:rPr>
      </w:pPr>
      <w:bookmarkStart w:id="149" w:name="_Toc43213062"/>
      <w:bookmarkStart w:id="150" w:name="_Toc43290119"/>
      <w:bookmarkStart w:id="151" w:name="_Toc51593029"/>
      <w:bookmarkStart w:id="152" w:name="_Toc58512754"/>
      <w:bookmarkStart w:id="153" w:name="_Toc178169207"/>
      <w:ins w:id="154" w:author="Stephen Mwanje (Nokia)" w:date="2025-02-26T14:05:00Z" w16du:dateUtc="2025-02-26T13:05:00Z">
        <w:r>
          <w:rPr>
            <w:sz w:val="28"/>
            <w:szCs w:val="28"/>
          </w:rPr>
          <w:t>6.</w:t>
        </w:r>
      </w:ins>
      <w:ins w:id="155" w:author="Stephen Mwanje (Nokia)" w:date="2025-02-26T13:10:00Z" w16du:dateUtc="2025-02-26T12:10:00Z">
        <w:r w:rsidR="00E84B94" w:rsidRPr="0074136B">
          <w:rPr>
            <w:sz w:val="28"/>
            <w:szCs w:val="28"/>
          </w:rPr>
          <w:t>3.2</w:t>
        </w:r>
        <w:r w:rsidR="00E84B94" w:rsidRPr="0074136B">
          <w:rPr>
            <w:sz w:val="28"/>
            <w:szCs w:val="28"/>
          </w:rPr>
          <w:tab/>
        </w:r>
      </w:ins>
      <w:bookmarkEnd w:id="149"/>
      <w:bookmarkEnd w:id="150"/>
      <w:bookmarkEnd w:id="151"/>
      <w:bookmarkEnd w:id="152"/>
      <w:bookmarkEnd w:id="153"/>
      <w:ins w:id="156" w:author="Stephen Mwanje (Nokia)" w:date="2025-03-21T12:38:00Z" w16du:dateUtc="2025-03-21T11:38:00Z">
        <w:r w:rsidR="009C6B76">
          <w:rPr>
            <w:rFonts w:ascii="Courier New" w:hAnsi="Courier New" w:cs="Courier New"/>
            <w:sz w:val="28"/>
            <w:szCs w:val="28"/>
          </w:rPr>
          <w:t>Simulation</w:t>
        </w:r>
      </w:ins>
      <w:ins w:id="157" w:author="Stephen Mwanje (Nokia)" w:date="2025-02-26T13:10:00Z" w16du:dateUtc="2025-02-26T12:10:00Z">
        <w:r w:rsidR="00E84B94" w:rsidRPr="0074136B">
          <w:rPr>
            <w:rFonts w:ascii="Courier New" w:hAnsi="Courier New" w:cs="Courier New"/>
            <w:sz w:val="28"/>
            <w:szCs w:val="28"/>
          </w:rPr>
          <w:t xml:space="preserve"> </w:t>
        </w:r>
      </w:ins>
    </w:p>
    <w:p w14:paraId="6009BA18" w14:textId="29A83C0B" w:rsidR="00E84B94" w:rsidRPr="001E1938" w:rsidRDefault="001E1938" w:rsidP="001E1938">
      <w:pPr>
        <w:overflowPunct w:val="0"/>
        <w:autoSpaceDE w:val="0"/>
        <w:autoSpaceDN w:val="0"/>
        <w:adjustRightInd w:val="0"/>
        <w:textAlignment w:val="baseline"/>
        <w:rPr>
          <w:ins w:id="158" w:author="Stephen Mwanje (Nokia)" w:date="2025-02-26T13:10:00Z" w16du:dateUtc="2025-02-26T12:10:00Z"/>
          <w:rFonts w:ascii="Arial" w:hAnsi="Arial" w:cs="Arial"/>
          <w:sz w:val="24"/>
          <w:szCs w:val="24"/>
        </w:rPr>
      </w:pPr>
      <w:bookmarkStart w:id="159" w:name="_Toc43213063"/>
      <w:ins w:id="160" w:author="Stephen Mwanje (Nokia)" w:date="2025-02-26T14:05:00Z" w16du:dateUtc="2025-02-26T13:05:00Z">
        <w:r>
          <w:rPr>
            <w:rFonts w:ascii="Arial" w:hAnsi="Arial" w:cs="Arial"/>
            <w:sz w:val="24"/>
            <w:szCs w:val="24"/>
          </w:rPr>
          <w:t>6.</w:t>
        </w:r>
      </w:ins>
      <w:ins w:id="161" w:author="Stephen Mwanje (Nokia)" w:date="2025-02-26T13:10:00Z" w16du:dateUtc="2025-02-26T12:10:00Z">
        <w:r w:rsidR="00E84B94" w:rsidRPr="001E1938">
          <w:rPr>
            <w:rFonts w:ascii="Arial" w:hAnsi="Arial" w:cs="Arial"/>
            <w:sz w:val="24"/>
            <w:szCs w:val="24"/>
          </w:rPr>
          <w:t>3.2.1</w:t>
        </w:r>
        <w:r w:rsidR="00E84B94" w:rsidRPr="001E1938">
          <w:rPr>
            <w:rFonts w:ascii="Arial" w:hAnsi="Arial" w:cs="Arial"/>
            <w:sz w:val="24"/>
            <w:szCs w:val="24"/>
          </w:rPr>
          <w:tab/>
          <w:t>Definition</w:t>
        </w:r>
        <w:bookmarkEnd w:id="159"/>
      </w:ins>
    </w:p>
    <w:p w14:paraId="70351D3E" w14:textId="67769A1B" w:rsidR="00E84B94" w:rsidRDefault="00E84B94" w:rsidP="00E84B94">
      <w:pPr>
        <w:rPr>
          <w:ins w:id="162" w:author="Stephen Mwanje (Nokia)" w:date="2025-03-21T12:43:00Z" w16du:dateUtc="2025-03-21T11:43:00Z"/>
        </w:rPr>
      </w:pPr>
      <w:ins w:id="163" w:author="Stephen Mwanje (Nokia)" w:date="2025-02-26T13:10:00Z" w16du:dateUtc="2025-02-26T12:10:00Z">
        <w:r w:rsidRPr="006E13EE">
          <w:t xml:space="preserve">This IOC represents </w:t>
        </w:r>
      </w:ins>
      <w:ins w:id="164" w:author="Stephen Mwanje (Nokia)" w:date="2025-03-21T12:42:00Z" w16du:dateUtc="2025-03-21T11:42:00Z">
        <w:r w:rsidR="009C6B76">
          <w:t xml:space="preserve">a single </w:t>
        </w:r>
        <w:r w:rsidR="009C6B76" w:rsidRPr="009C6B76">
          <w:rPr>
            <w:rFonts w:ascii="Courier New" w:hAnsi="Courier New" w:cs="Courier New"/>
          </w:rPr>
          <w:t>simulation</w:t>
        </w:r>
        <w:r w:rsidR="009C6B76">
          <w:t xml:space="preserve"> </w:t>
        </w:r>
      </w:ins>
      <w:ins w:id="165" w:author="Stephen Mwanje (Nokia)" w:date="2025-02-26T13:10:00Z" w16du:dateUtc="2025-02-26T12:10:00Z">
        <w:r w:rsidRPr="006E13EE">
          <w:t>o</w:t>
        </w:r>
      </w:ins>
      <w:ins w:id="166" w:author="Stephen Mwanje (Nokia)" w:date="2025-03-21T12:42:00Z" w16du:dateUtc="2025-03-21T11:42:00Z">
        <w:r w:rsidR="009C6B76">
          <w:t>n</w:t>
        </w:r>
      </w:ins>
      <w:ins w:id="167" w:author="Stephen Mwanje (Nokia)" w:date="2025-02-26T13:10:00Z" w16du:dateUtc="2025-02-26T12:10:00Z">
        <w:r w:rsidRPr="006E13EE">
          <w:t xml:space="preserve"> a</w:t>
        </w:r>
      </w:ins>
      <w:ins w:id="168" w:author="Stephen Mwanje (Nokia)" w:date="2025-03-21T12:42:00Z" w16du:dateUtc="2025-03-21T11:42:00Z">
        <w:r w:rsidR="009C6B76">
          <w:t>n</w:t>
        </w:r>
      </w:ins>
      <w:ins w:id="169" w:author="Stephen Mwanje (Nokia)" w:date="2025-02-26T13:10:00Z" w16du:dateUtc="2025-02-26T12:10:00Z">
        <w:r w:rsidRPr="006E13EE">
          <w:t xml:space="preserve"> </w:t>
        </w:r>
      </w:ins>
      <w:ins w:id="170" w:author="Stephen Mwanje (Nokia)" w:date="2025-03-21T12:32:00Z" w16du:dateUtc="2025-03-21T11:32:00Z">
        <w:r w:rsidR="00D53615">
          <w:t xml:space="preserve">NDT </w:t>
        </w:r>
      </w:ins>
      <w:ins w:id="171" w:author="Stephen Mwanje (Nokia)" w:date="2025-02-26T13:10:00Z" w16du:dateUtc="2025-02-26T12:10:00Z">
        <w:r w:rsidRPr="006E13EE">
          <w:t xml:space="preserve">. </w:t>
        </w:r>
      </w:ins>
    </w:p>
    <w:p w14:paraId="58E1EA21" w14:textId="329432FD" w:rsidR="009C6B76" w:rsidRDefault="009C6B76" w:rsidP="00E84B94">
      <w:pPr>
        <w:rPr>
          <w:ins w:id="172" w:author="Stephen Mwanje (Nokia)" w:date="2025-03-21T12:44:00Z" w16du:dateUtc="2025-03-21T11:44:00Z"/>
        </w:rPr>
      </w:pPr>
      <w:ins w:id="173" w:author="Stephen Mwanje (Nokia)" w:date="2025-03-21T12:43:00Z" w16du:dateUtc="2025-03-21T11:43:00Z">
        <w:r>
          <w:t xml:space="preserve">A </w:t>
        </w:r>
        <w:r w:rsidRPr="009C6B76">
          <w:rPr>
            <w:rFonts w:ascii="Courier New" w:hAnsi="Courier New" w:cs="Courier New"/>
          </w:rPr>
          <w:t>simulation</w:t>
        </w:r>
        <w:r>
          <w:t xml:space="preserve"> is associated with a </w:t>
        </w:r>
      </w:ins>
      <w:proofErr w:type="spellStart"/>
      <w:ins w:id="174" w:author="Stephen Mwanje (Nokia)" w:date="2025-03-21T12:46:00Z" w16du:dateUtc="2025-03-21T11:46:00Z">
        <w:r>
          <w:rPr>
            <w:rFonts w:ascii="Courier New" w:hAnsi="Courier New" w:cs="Courier New"/>
          </w:rPr>
          <w:t>S</w:t>
        </w:r>
      </w:ins>
      <w:ins w:id="175" w:author="Stephen Mwanje (Nokia)" w:date="2025-03-21T12:43:00Z" w16du:dateUtc="2025-03-21T11:43:00Z">
        <w:r w:rsidRPr="009C6B76">
          <w:rPr>
            <w:rFonts w:ascii="Courier New" w:hAnsi="Courier New" w:cs="Courier New"/>
          </w:rPr>
          <w:t>imulation</w:t>
        </w:r>
      </w:ins>
      <w:ins w:id="176" w:author="Stephen Mwanje (Nokia)" w:date="2025-03-21T12:46:00Z" w16du:dateUtc="2025-03-21T11:46:00Z">
        <w:r>
          <w:rPr>
            <w:rFonts w:ascii="Courier New" w:hAnsi="Courier New" w:cs="Courier New"/>
          </w:rPr>
          <w:t>S</w:t>
        </w:r>
      </w:ins>
      <w:ins w:id="177" w:author="Stephen Mwanje (Nokia)" w:date="2025-03-21T12:43:00Z" w16du:dateUtc="2025-03-21T11:43:00Z">
        <w:r w:rsidRPr="009C6B76">
          <w:rPr>
            <w:rFonts w:ascii="Courier New" w:hAnsi="Courier New" w:cs="Courier New"/>
          </w:rPr>
          <w:t>cope</w:t>
        </w:r>
        <w:proofErr w:type="spellEnd"/>
        <w:r>
          <w:t xml:space="preserve"> and a </w:t>
        </w:r>
        <w:proofErr w:type="spellStart"/>
        <w:r w:rsidRPr="009C6B76">
          <w:rPr>
            <w:rFonts w:ascii="Courier New" w:hAnsi="Courier New" w:cs="Courier New"/>
          </w:rPr>
          <w:t>simulationReport</w:t>
        </w:r>
        <w:proofErr w:type="spellEnd"/>
        <w:r>
          <w:t xml:space="preserve"> in which the outcomes of the </w:t>
        </w:r>
        <w:r w:rsidRPr="009C6B76">
          <w:rPr>
            <w:rFonts w:ascii="Courier New" w:hAnsi="Courier New" w:cs="Courier New"/>
          </w:rPr>
          <w:t>simulation</w:t>
        </w:r>
        <w:r>
          <w:t xml:space="preserve"> are reported.</w:t>
        </w:r>
      </w:ins>
    </w:p>
    <w:p w14:paraId="28B7BB10" w14:textId="77777777" w:rsidR="009C6B76" w:rsidRPr="006E13EE" w:rsidRDefault="009C6B76" w:rsidP="00E84B94">
      <w:pPr>
        <w:rPr>
          <w:ins w:id="178" w:author="Stephen Mwanje (Nokia)" w:date="2025-02-26T13:10:00Z" w16du:dateUtc="2025-02-26T12:10:00Z"/>
        </w:rPr>
      </w:pPr>
    </w:p>
    <w:p w14:paraId="1E8539E5" w14:textId="76C7DB84" w:rsidR="00E84B94" w:rsidRPr="001E1938" w:rsidRDefault="001E1938" w:rsidP="001E1938">
      <w:pPr>
        <w:overflowPunct w:val="0"/>
        <w:autoSpaceDE w:val="0"/>
        <w:autoSpaceDN w:val="0"/>
        <w:adjustRightInd w:val="0"/>
        <w:textAlignment w:val="baseline"/>
        <w:rPr>
          <w:ins w:id="179" w:author="Stephen Mwanje (Nokia)" w:date="2025-02-26T13:10:00Z" w16du:dateUtc="2025-02-26T12:10:00Z"/>
          <w:rFonts w:ascii="Arial" w:hAnsi="Arial" w:cs="Arial"/>
          <w:sz w:val="24"/>
          <w:szCs w:val="24"/>
        </w:rPr>
      </w:pPr>
      <w:bookmarkStart w:id="180" w:name="_Toc43213064"/>
      <w:ins w:id="181" w:author="Stephen Mwanje (Nokia)" w:date="2025-02-26T14:05:00Z" w16du:dateUtc="2025-02-26T13:05:00Z">
        <w:r>
          <w:rPr>
            <w:rFonts w:ascii="Arial" w:hAnsi="Arial" w:cs="Arial"/>
            <w:sz w:val="24"/>
            <w:szCs w:val="24"/>
          </w:rPr>
          <w:t>6.</w:t>
        </w:r>
      </w:ins>
      <w:ins w:id="182" w:author="Stephen Mwanje (Nokia)" w:date="2025-02-26T13:10:00Z" w16du:dateUtc="2025-02-26T12:10:00Z">
        <w:r w:rsidR="00E84B94" w:rsidRPr="001E1938">
          <w:rPr>
            <w:rFonts w:ascii="Arial" w:hAnsi="Arial" w:cs="Arial"/>
            <w:sz w:val="24"/>
            <w:szCs w:val="24"/>
          </w:rPr>
          <w:t>3.2.2</w:t>
        </w:r>
        <w:r w:rsidR="00E84B94" w:rsidRPr="001E1938">
          <w:rPr>
            <w:rFonts w:ascii="Arial" w:hAnsi="Arial" w:cs="Arial"/>
            <w:sz w:val="24"/>
            <w:szCs w:val="24"/>
          </w:rPr>
          <w:tab/>
          <w:t xml:space="preserve">Attributes </w:t>
        </w:r>
        <w:bookmarkEnd w:id="180"/>
      </w:ins>
    </w:p>
    <w:p w14:paraId="780AC068" w14:textId="13895A2E" w:rsidR="00E84B94" w:rsidRDefault="00E84B94" w:rsidP="00E84B94">
      <w:pPr>
        <w:rPr>
          <w:ins w:id="183" w:author="Nokia" w:date="2025-03-21T22:41:00Z" w16du:dateUtc="2025-03-21T14:41:00Z"/>
        </w:rPr>
      </w:pPr>
      <w:ins w:id="184" w:author="Stephen Mwanje (Nokia)" w:date="2025-02-26T13:10:00Z" w16du:dateUtc="2025-02-26T12:10:00Z">
        <w:r w:rsidRPr="006E13EE">
          <w:t xml:space="preserve">The </w:t>
        </w:r>
      </w:ins>
      <w:ins w:id="185" w:author="Nokia" w:date="2025-03-21T22:41:00Z" w16du:dateUtc="2025-03-21T14:41:00Z">
        <w:r w:rsidR="00C01DF8">
          <w:rPr>
            <w:rFonts w:ascii="Courier New" w:hAnsi="Courier New" w:cs="Courier New" w:hint="eastAsia"/>
            <w:lang w:eastAsia="zh-CN"/>
          </w:rPr>
          <w:t>Simulation</w:t>
        </w:r>
      </w:ins>
      <w:ins w:id="186" w:author="Stephen Mwanje (Nokia)" w:date="2025-02-26T13:10:00Z" w16du:dateUtc="2025-02-26T12:10:00Z">
        <w:r w:rsidRPr="006E13EE">
          <w:t xml:space="preserve"> IOC includes attributes inherited from Top IOC (defined TS 28.622[</w:t>
        </w:r>
        <w:r w:rsidRPr="00C01DF8">
          <w:rPr>
            <w:highlight w:val="yellow"/>
          </w:rPr>
          <w:t>5</w:t>
        </w:r>
        <w:r w:rsidRPr="006E13EE">
          <w:t>]) and the following attributes:</w:t>
        </w:r>
      </w:ins>
    </w:p>
    <w:p w14:paraId="11AC6AF2" w14:textId="5EC5BD94" w:rsidR="00C01DF8" w:rsidRPr="006E13EE" w:rsidRDefault="00C01DF8" w:rsidP="00C01DF8">
      <w:pPr>
        <w:pStyle w:val="TH"/>
        <w:rPr>
          <w:ins w:id="187" w:author="Stephen Mwanje (Nokia)" w:date="2025-02-26T13:10:00Z" w16du:dateUtc="2025-02-26T12:10:00Z"/>
        </w:rPr>
      </w:pPr>
      <w:ins w:id="188" w:author="Nokia" w:date="2025-03-21T22:41:00Z" w16du:dateUtc="2025-03-21T14:41:00Z">
        <w:r w:rsidRPr="006E13EE">
          <w:t xml:space="preserve">Table </w:t>
        </w:r>
        <w:r>
          <w:t>6.3</w:t>
        </w:r>
        <w:r w:rsidRPr="006E13EE">
          <w:t>.</w:t>
        </w:r>
        <w:r>
          <w:rPr>
            <w:rFonts w:hint="eastAsia"/>
            <w:lang w:eastAsia="zh-CN"/>
          </w:rPr>
          <w:t>2</w:t>
        </w:r>
        <w:r w:rsidRPr="006E13EE">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E84B94" w:rsidRPr="006E13EE" w14:paraId="1E1FF897" w14:textId="77777777" w:rsidTr="0012216D">
        <w:trPr>
          <w:cantSplit/>
          <w:jc w:val="center"/>
          <w:ins w:id="189" w:author="Stephen Mwanje (Nokia)" w:date="2025-02-26T13:10:00Z"/>
        </w:trPr>
        <w:tc>
          <w:tcPr>
            <w:tcW w:w="3754" w:type="dxa"/>
            <w:shd w:val="pct10" w:color="auto" w:fill="FFFFFF"/>
            <w:vAlign w:val="center"/>
          </w:tcPr>
          <w:p w14:paraId="4F845B27" w14:textId="77777777" w:rsidR="00E84B94" w:rsidRPr="006E13EE" w:rsidRDefault="00E84B94" w:rsidP="0012216D">
            <w:pPr>
              <w:pStyle w:val="TAH"/>
              <w:rPr>
                <w:ins w:id="190" w:author="Stephen Mwanje (Nokia)" w:date="2025-02-26T13:10:00Z" w16du:dateUtc="2025-02-26T12:10:00Z"/>
              </w:rPr>
            </w:pPr>
            <w:ins w:id="191" w:author="Stephen Mwanje (Nokia)" w:date="2025-02-26T13:10:00Z" w16du:dateUtc="2025-02-26T12:10:00Z">
              <w:r w:rsidRPr="006E13EE">
                <w:t>Attribute name</w:t>
              </w:r>
            </w:ins>
          </w:p>
        </w:tc>
        <w:tc>
          <w:tcPr>
            <w:tcW w:w="1131" w:type="dxa"/>
            <w:shd w:val="pct10" w:color="auto" w:fill="FFFFFF"/>
            <w:vAlign w:val="center"/>
          </w:tcPr>
          <w:p w14:paraId="23A9CD4C" w14:textId="77777777" w:rsidR="00E84B94" w:rsidRPr="006E13EE" w:rsidRDefault="00E84B94" w:rsidP="0012216D">
            <w:pPr>
              <w:pStyle w:val="TAH"/>
              <w:rPr>
                <w:ins w:id="192" w:author="Stephen Mwanje (Nokia)" w:date="2025-02-26T13:10:00Z" w16du:dateUtc="2025-02-26T12:10:00Z"/>
              </w:rPr>
            </w:pPr>
            <w:ins w:id="193" w:author="Stephen Mwanje (Nokia)" w:date="2025-02-26T13:10:00Z" w16du:dateUtc="2025-02-26T12:10:00Z">
              <w:r w:rsidRPr="006E13EE">
                <w:t>S</w:t>
              </w:r>
            </w:ins>
          </w:p>
        </w:tc>
        <w:tc>
          <w:tcPr>
            <w:tcW w:w="1180" w:type="dxa"/>
            <w:shd w:val="pct10" w:color="auto" w:fill="FFFFFF"/>
            <w:vAlign w:val="center"/>
          </w:tcPr>
          <w:p w14:paraId="4435A630" w14:textId="77777777" w:rsidR="00E84B94" w:rsidRPr="006E13EE" w:rsidRDefault="00E84B94" w:rsidP="0012216D">
            <w:pPr>
              <w:pStyle w:val="TAH"/>
              <w:rPr>
                <w:ins w:id="194" w:author="Stephen Mwanje (Nokia)" w:date="2025-02-26T13:10:00Z" w16du:dateUtc="2025-02-26T12:10:00Z"/>
              </w:rPr>
            </w:pPr>
            <w:proofErr w:type="spellStart"/>
            <w:ins w:id="195" w:author="Stephen Mwanje (Nokia)" w:date="2025-02-26T13:10:00Z" w16du:dateUtc="2025-02-26T12:10:00Z">
              <w:r w:rsidRPr="006E13EE">
                <w:t>isReadable</w:t>
              </w:r>
              <w:proofErr w:type="spellEnd"/>
            </w:ins>
          </w:p>
        </w:tc>
        <w:tc>
          <w:tcPr>
            <w:tcW w:w="1160" w:type="dxa"/>
            <w:shd w:val="pct10" w:color="auto" w:fill="FFFFFF"/>
            <w:vAlign w:val="center"/>
          </w:tcPr>
          <w:p w14:paraId="59356783" w14:textId="77777777" w:rsidR="00E84B94" w:rsidRPr="006E13EE" w:rsidRDefault="00E84B94" w:rsidP="0012216D">
            <w:pPr>
              <w:pStyle w:val="TAH"/>
              <w:rPr>
                <w:ins w:id="196" w:author="Stephen Mwanje (Nokia)" w:date="2025-02-26T13:10:00Z" w16du:dateUtc="2025-02-26T12:10:00Z"/>
              </w:rPr>
            </w:pPr>
            <w:proofErr w:type="spellStart"/>
            <w:ins w:id="197" w:author="Stephen Mwanje (Nokia)" w:date="2025-02-26T13:10:00Z" w16du:dateUtc="2025-02-26T12:10:00Z">
              <w:r w:rsidRPr="006E13EE">
                <w:t>isWritable</w:t>
              </w:r>
              <w:proofErr w:type="spellEnd"/>
            </w:ins>
          </w:p>
        </w:tc>
        <w:tc>
          <w:tcPr>
            <w:tcW w:w="1169" w:type="dxa"/>
            <w:shd w:val="pct10" w:color="auto" w:fill="FFFFFF"/>
            <w:vAlign w:val="center"/>
          </w:tcPr>
          <w:p w14:paraId="70D0F1E4" w14:textId="77777777" w:rsidR="00E84B94" w:rsidRPr="006E13EE" w:rsidRDefault="00E84B94" w:rsidP="0012216D">
            <w:pPr>
              <w:pStyle w:val="TAH"/>
              <w:rPr>
                <w:ins w:id="198" w:author="Stephen Mwanje (Nokia)" w:date="2025-02-26T13:10:00Z" w16du:dateUtc="2025-02-26T12:10:00Z"/>
              </w:rPr>
            </w:pPr>
            <w:proofErr w:type="spellStart"/>
            <w:ins w:id="199" w:author="Stephen Mwanje (Nokia)" w:date="2025-02-26T13:10:00Z" w16du:dateUtc="2025-02-26T12:10:00Z">
              <w:r w:rsidRPr="006E13EE">
                <w:rPr>
                  <w:rFonts w:cs="Arial"/>
                  <w:bCs/>
                  <w:szCs w:val="18"/>
                </w:rPr>
                <w:t>isInvariant</w:t>
              </w:r>
              <w:proofErr w:type="spellEnd"/>
            </w:ins>
          </w:p>
        </w:tc>
        <w:tc>
          <w:tcPr>
            <w:tcW w:w="1237" w:type="dxa"/>
            <w:shd w:val="pct10" w:color="auto" w:fill="FFFFFF"/>
            <w:vAlign w:val="center"/>
          </w:tcPr>
          <w:p w14:paraId="1ADCA7D9" w14:textId="77777777" w:rsidR="00E84B94" w:rsidRPr="006E13EE" w:rsidRDefault="00E84B94" w:rsidP="0012216D">
            <w:pPr>
              <w:pStyle w:val="TAH"/>
              <w:rPr>
                <w:ins w:id="200" w:author="Stephen Mwanje (Nokia)" w:date="2025-02-26T13:10:00Z" w16du:dateUtc="2025-02-26T12:10:00Z"/>
              </w:rPr>
            </w:pPr>
            <w:proofErr w:type="spellStart"/>
            <w:ins w:id="201" w:author="Stephen Mwanje (Nokia)" w:date="2025-02-26T13:10:00Z" w16du:dateUtc="2025-02-26T12:10:00Z">
              <w:r w:rsidRPr="006E13EE">
                <w:t>isNotifyable</w:t>
              </w:r>
              <w:proofErr w:type="spellEnd"/>
            </w:ins>
          </w:p>
        </w:tc>
      </w:tr>
      <w:tr w:rsidR="00F61605" w:rsidRPr="006E13EE" w14:paraId="5CCE1854" w14:textId="77777777" w:rsidTr="0012216D">
        <w:trPr>
          <w:cantSplit/>
          <w:jc w:val="center"/>
          <w:ins w:id="202" w:author="Stephen Mwanje (Nokia)" w:date="2025-02-26T13:10:00Z"/>
        </w:trPr>
        <w:tc>
          <w:tcPr>
            <w:tcW w:w="3754" w:type="dxa"/>
          </w:tcPr>
          <w:p w14:paraId="4B907AA4" w14:textId="4E4E7724" w:rsidR="00F61605" w:rsidRPr="006E13EE" w:rsidRDefault="00F61605" w:rsidP="00F61605">
            <w:pPr>
              <w:pStyle w:val="TAL"/>
              <w:tabs>
                <w:tab w:val="left" w:pos="774"/>
              </w:tabs>
              <w:jc w:val="both"/>
              <w:rPr>
                <w:ins w:id="203" w:author="Stephen Mwanje (Nokia)" w:date="2025-02-26T13:10:00Z" w16du:dateUtc="2025-02-26T12:10:00Z"/>
                <w:rFonts w:ascii="Courier New" w:hAnsi="Courier New" w:cs="Courier New"/>
              </w:rPr>
            </w:pPr>
            <w:proofErr w:type="spellStart"/>
            <w:ins w:id="204" w:author="Stephen Mwanje (Nokia)" w:date="2025-03-21T13:04:00Z" w16du:dateUtc="2025-03-21T12:04:00Z">
              <w:r>
                <w:rPr>
                  <w:rFonts w:ascii="Courier New" w:hAnsi="Courier New" w:cs="Courier New"/>
                </w:rPr>
                <w:t>simulationType</w:t>
              </w:r>
            </w:ins>
            <w:proofErr w:type="spellEnd"/>
          </w:p>
        </w:tc>
        <w:tc>
          <w:tcPr>
            <w:tcW w:w="1131" w:type="dxa"/>
          </w:tcPr>
          <w:p w14:paraId="00BDD1DB" w14:textId="637C4DCA" w:rsidR="00F61605" w:rsidRPr="006E13EE" w:rsidDel="00FF02F1" w:rsidRDefault="00F61605" w:rsidP="00F61605">
            <w:pPr>
              <w:pStyle w:val="TAL"/>
              <w:jc w:val="center"/>
              <w:rPr>
                <w:ins w:id="205" w:author="Stephen Mwanje (Nokia)" w:date="2025-02-26T13:10:00Z" w16du:dateUtc="2025-02-26T12:10:00Z"/>
              </w:rPr>
            </w:pPr>
            <w:ins w:id="206" w:author="Stephen Mwanje (Nokia)" w:date="2025-03-21T13:05:00Z" w16du:dateUtc="2025-03-21T12:05:00Z">
              <w:r>
                <w:rPr>
                  <w:rFonts w:cs="Arial"/>
                </w:rPr>
                <w:t>M</w:t>
              </w:r>
            </w:ins>
          </w:p>
        </w:tc>
        <w:tc>
          <w:tcPr>
            <w:tcW w:w="1180" w:type="dxa"/>
          </w:tcPr>
          <w:p w14:paraId="0D285DBB" w14:textId="32C1239D" w:rsidR="00F61605" w:rsidRPr="006E13EE" w:rsidRDefault="00F61605" w:rsidP="00F61605">
            <w:pPr>
              <w:pStyle w:val="TAL"/>
              <w:jc w:val="center"/>
              <w:rPr>
                <w:ins w:id="207" w:author="Stephen Mwanje (Nokia)" w:date="2025-02-26T13:10:00Z" w16du:dateUtc="2025-02-26T12:10:00Z"/>
              </w:rPr>
            </w:pPr>
            <w:ins w:id="208" w:author="Stephen Mwanje (Nokia)" w:date="2025-03-21T13:05:00Z" w16du:dateUtc="2025-03-21T12:05:00Z">
              <w:r w:rsidRPr="006E13EE">
                <w:t>T</w:t>
              </w:r>
            </w:ins>
          </w:p>
        </w:tc>
        <w:tc>
          <w:tcPr>
            <w:tcW w:w="1160" w:type="dxa"/>
          </w:tcPr>
          <w:p w14:paraId="60A097FD" w14:textId="77FD6F11" w:rsidR="00F61605" w:rsidRPr="006E13EE" w:rsidDel="00FF02F1" w:rsidRDefault="00F61605" w:rsidP="00F61605">
            <w:pPr>
              <w:pStyle w:val="TAL"/>
              <w:jc w:val="center"/>
              <w:rPr>
                <w:ins w:id="209" w:author="Stephen Mwanje (Nokia)" w:date="2025-02-26T13:10:00Z" w16du:dateUtc="2025-02-26T12:10:00Z"/>
              </w:rPr>
            </w:pPr>
            <w:ins w:id="210" w:author="Stephen Mwanje (Nokia)" w:date="2025-03-21T13:05:00Z" w16du:dateUtc="2025-03-21T12:05:00Z">
              <w:r>
                <w:t>T</w:t>
              </w:r>
            </w:ins>
          </w:p>
        </w:tc>
        <w:tc>
          <w:tcPr>
            <w:tcW w:w="1169" w:type="dxa"/>
          </w:tcPr>
          <w:p w14:paraId="0BF3AE13" w14:textId="07FABAEA" w:rsidR="00F61605" w:rsidRPr="006E13EE" w:rsidRDefault="00F61605" w:rsidP="00F61605">
            <w:pPr>
              <w:pStyle w:val="TAL"/>
              <w:jc w:val="center"/>
              <w:rPr>
                <w:ins w:id="211" w:author="Stephen Mwanje (Nokia)" w:date="2025-02-26T13:10:00Z" w16du:dateUtc="2025-02-26T12:10:00Z"/>
              </w:rPr>
            </w:pPr>
            <w:ins w:id="212" w:author="Stephen Mwanje (Nokia)" w:date="2025-03-21T13:05:00Z" w16du:dateUtc="2025-03-21T12:05:00Z">
              <w:r>
                <w:t>F</w:t>
              </w:r>
            </w:ins>
          </w:p>
        </w:tc>
        <w:tc>
          <w:tcPr>
            <w:tcW w:w="1237" w:type="dxa"/>
          </w:tcPr>
          <w:p w14:paraId="1E69D2F1" w14:textId="4729DB89" w:rsidR="00F61605" w:rsidRPr="006E13EE" w:rsidRDefault="00F61605" w:rsidP="00F61605">
            <w:pPr>
              <w:pStyle w:val="TAL"/>
              <w:jc w:val="center"/>
              <w:rPr>
                <w:ins w:id="213" w:author="Stephen Mwanje (Nokia)" w:date="2025-02-26T13:10:00Z" w16du:dateUtc="2025-02-26T12:10:00Z"/>
                <w:lang w:eastAsia="zh-CN"/>
              </w:rPr>
            </w:pPr>
            <w:ins w:id="214" w:author="Stephen Mwanje (Nokia)" w:date="2025-03-21T13:05:00Z" w16du:dateUtc="2025-03-21T12:05:00Z">
              <w:r w:rsidRPr="006E13EE">
                <w:rPr>
                  <w:lang w:eastAsia="zh-CN"/>
                </w:rPr>
                <w:t>T</w:t>
              </w:r>
            </w:ins>
          </w:p>
        </w:tc>
      </w:tr>
      <w:tr w:rsidR="003B3125" w:rsidRPr="006E13EE" w14:paraId="2580FC7E" w14:textId="77777777" w:rsidTr="0012216D">
        <w:trPr>
          <w:cantSplit/>
          <w:jc w:val="center"/>
          <w:ins w:id="215" w:author="Stephen Mwanje (Nokia)" w:date="2025-02-26T13:10:00Z"/>
        </w:trPr>
        <w:tc>
          <w:tcPr>
            <w:tcW w:w="3754" w:type="dxa"/>
          </w:tcPr>
          <w:p w14:paraId="698831DE" w14:textId="2B5FF20A" w:rsidR="003B3125" w:rsidRPr="006E13EE" w:rsidRDefault="003B3125" w:rsidP="003B3125">
            <w:pPr>
              <w:pStyle w:val="TAL"/>
              <w:tabs>
                <w:tab w:val="left" w:pos="774"/>
              </w:tabs>
              <w:jc w:val="both"/>
              <w:rPr>
                <w:ins w:id="216" w:author="Stephen Mwanje (Nokia)" w:date="2025-02-26T13:10:00Z" w16du:dateUtc="2025-02-26T12:10:00Z"/>
                <w:rFonts w:ascii="Courier New" w:hAnsi="Courier New" w:cs="Courier New"/>
                <w:lang w:eastAsia="zh-CN"/>
              </w:rPr>
            </w:pPr>
            <w:ins w:id="217" w:author="Nokia" w:date="2025-03-21T22:33:00Z" w16du:dateUtc="2025-03-21T14:33:00Z">
              <w:r w:rsidRPr="006E13EE">
                <w:rPr>
                  <w:b/>
                  <w:bCs/>
                </w:rPr>
                <w:t>Attribute related to role</w:t>
              </w:r>
            </w:ins>
          </w:p>
        </w:tc>
        <w:tc>
          <w:tcPr>
            <w:tcW w:w="1131" w:type="dxa"/>
          </w:tcPr>
          <w:p w14:paraId="28EE0C4F" w14:textId="77777777" w:rsidR="003B3125" w:rsidRPr="006E13EE" w:rsidRDefault="003B3125" w:rsidP="003B3125">
            <w:pPr>
              <w:pStyle w:val="TAL"/>
              <w:jc w:val="center"/>
              <w:rPr>
                <w:ins w:id="218" w:author="Stephen Mwanje (Nokia)" w:date="2025-02-26T13:10:00Z" w16du:dateUtc="2025-02-26T12:10:00Z"/>
                <w:lang w:eastAsia="zh-CN"/>
              </w:rPr>
            </w:pPr>
          </w:p>
        </w:tc>
        <w:tc>
          <w:tcPr>
            <w:tcW w:w="1180" w:type="dxa"/>
          </w:tcPr>
          <w:p w14:paraId="4F5AF370" w14:textId="77777777" w:rsidR="003B3125" w:rsidRPr="006E13EE" w:rsidRDefault="003B3125" w:rsidP="003B3125">
            <w:pPr>
              <w:pStyle w:val="TAL"/>
              <w:jc w:val="center"/>
              <w:rPr>
                <w:ins w:id="219" w:author="Stephen Mwanje (Nokia)" w:date="2025-02-26T13:10:00Z" w16du:dateUtc="2025-02-26T12:10:00Z"/>
                <w:lang w:eastAsia="zh-CN"/>
              </w:rPr>
            </w:pPr>
          </w:p>
        </w:tc>
        <w:tc>
          <w:tcPr>
            <w:tcW w:w="1160" w:type="dxa"/>
          </w:tcPr>
          <w:p w14:paraId="6F39E720" w14:textId="77777777" w:rsidR="003B3125" w:rsidRPr="006E13EE" w:rsidRDefault="003B3125" w:rsidP="003B3125">
            <w:pPr>
              <w:pStyle w:val="TAL"/>
              <w:jc w:val="center"/>
              <w:rPr>
                <w:ins w:id="220" w:author="Stephen Mwanje (Nokia)" w:date="2025-02-26T13:10:00Z" w16du:dateUtc="2025-02-26T12:10:00Z"/>
                <w:lang w:eastAsia="zh-CN"/>
              </w:rPr>
            </w:pPr>
          </w:p>
        </w:tc>
        <w:tc>
          <w:tcPr>
            <w:tcW w:w="1169" w:type="dxa"/>
          </w:tcPr>
          <w:p w14:paraId="1B64B5DB" w14:textId="77777777" w:rsidR="003B3125" w:rsidRPr="006E13EE" w:rsidRDefault="003B3125" w:rsidP="003B3125">
            <w:pPr>
              <w:pStyle w:val="TAL"/>
              <w:jc w:val="center"/>
              <w:rPr>
                <w:ins w:id="221" w:author="Stephen Mwanje (Nokia)" w:date="2025-02-26T13:10:00Z" w16du:dateUtc="2025-02-26T12:10:00Z"/>
                <w:lang w:eastAsia="zh-CN"/>
              </w:rPr>
            </w:pPr>
          </w:p>
        </w:tc>
        <w:tc>
          <w:tcPr>
            <w:tcW w:w="1237" w:type="dxa"/>
          </w:tcPr>
          <w:p w14:paraId="01A15686" w14:textId="77777777" w:rsidR="003B3125" w:rsidRPr="006E13EE" w:rsidRDefault="003B3125" w:rsidP="003B3125">
            <w:pPr>
              <w:pStyle w:val="TAL"/>
              <w:jc w:val="center"/>
              <w:rPr>
                <w:ins w:id="222" w:author="Stephen Mwanje (Nokia)" w:date="2025-02-26T13:10:00Z" w16du:dateUtc="2025-02-26T12:10:00Z"/>
                <w:lang w:eastAsia="zh-CN"/>
              </w:rPr>
            </w:pPr>
          </w:p>
        </w:tc>
      </w:tr>
      <w:tr w:rsidR="00AB73F2" w:rsidRPr="006E13EE" w14:paraId="705DB9B3" w14:textId="77777777" w:rsidTr="0012216D">
        <w:trPr>
          <w:cantSplit/>
          <w:jc w:val="center"/>
          <w:ins w:id="223" w:author="Nokia" w:date="2025-03-21T22:33:00Z"/>
        </w:trPr>
        <w:tc>
          <w:tcPr>
            <w:tcW w:w="3754" w:type="dxa"/>
          </w:tcPr>
          <w:p w14:paraId="1D012FE3" w14:textId="7EACD18C" w:rsidR="00AB73F2" w:rsidRPr="006E13EE" w:rsidRDefault="00AB73F2" w:rsidP="00AB73F2">
            <w:pPr>
              <w:pStyle w:val="TAL"/>
              <w:tabs>
                <w:tab w:val="left" w:pos="774"/>
              </w:tabs>
              <w:jc w:val="both"/>
              <w:rPr>
                <w:ins w:id="224" w:author="Nokia" w:date="2025-03-21T22:33:00Z" w16du:dateUtc="2025-03-21T14:33:00Z"/>
                <w:rFonts w:ascii="Courier New" w:hAnsi="Courier New" w:cs="Courier New"/>
                <w:lang w:eastAsia="zh-CN"/>
              </w:rPr>
            </w:pPr>
            <w:proofErr w:type="spellStart"/>
            <w:ins w:id="225" w:author="Nokia" w:date="2025-03-21T22:36:00Z" w16du:dateUtc="2025-03-21T14:36:00Z">
              <w:r>
                <w:rPr>
                  <w:rFonts w:ascii="Courier New" w:hAnsi="Courier New" w:cs="Courier New" w:hint="eastAsia"/>
                  <w:lang w:eastAsia="zh-CN"/>
                </w:rPr>
                <w:t>simulationScopeRefList</w:t>
              </w:r>
            </w:ins>
            <w:proofErr w:type="spellEnd"/>
          </w:p>
        </w:tc>
        <w:tc>
          <w:tcPr>
            <w:tcW w:w="1131" w:type="dxa"/>
          </w:tcPr>
          <w:p w14:paraId="5196EB4F" w14:textId="46EFD94D" w:rsidR="00AB73F2" w:rsidRPr="006E13EE" w:rsidRDefault="00AB73F2" w:rsidP="00AB73F2">
            <w:pPr>
              <w:pStyle w:val="TAL"/>
              <w:jc w:val="center"/>
              <w:rPr>
                <w:ins w:id="226" w:author="Nokia" w:date="2025-03-21T22:33:00Z" w16du:dateUtc="2025-03-21T14:33:00Z"/>
                <w:lang w:eastAsia="zh-CN"/>
              </w:rPr>
            </w:pPr>
            <w:ins w:id="227" w:author="Nokia" w:date="2025-03-21T22:36:00Z" w16du:dateUtc="2025-03-21T14:36:00Z">
              <w:r>
                <w:rPr>
                  <w:rFonts w:cs="Arial"/>
                </w:rPr>
                <w:t>M</w:t>
              </w:r>
            </w:ins>
          </w:p>
        </w:tc>
        <w:tc>
          <w:tcPr>
            <w:tcW w:w="1180" w:type="dxa"/>
          </w:tcPr>
          <w:p w14:paraId="25CE195B" w14:textId="7A70391C" w:rsidR="00AB73F2" w:rsidRPr="006E13EE" w:rsidRDefault="00AB73F2" w:rsidP="00AB73F2">
            <w:pPr>
              <w:pStyle w:val="TAL"/>
              <w:jc w:val="center"/>
              <w:rPr>
                <w:ins w:id="228" w:author="Nokia" w:date="2025-03-21T22:33:00Z" w16du:dateUtc="2025-03-21T14:33:00Z"/>
                <w:lang w:eastAsia="zh-CN"/>
              </w:rPr>
            </w:pPr>
            <w:ins w:id="229" w:author="Nokia" w:date="2025-03-21T22:36:00Z" w16du:dateUtc="2025-03-21T14:36:00Z">
              <w:r w:rsidRPr="006E13EE">
                <w:t>T</w:t>
              </w:r>
            </w:ins>
          </w:p>
        </w:tc>
        <w:tc>
          <w:tcPr>
            <w:tcW w:w="1160" w:type="dxa"/>
          </w:tcPr>
          <w:p w14:paraId="6EAF81DC" w14:textId="3E4BD4B8" w:rsidR="00AB73F2" w:rsidRPr="006E13EE" w:rsidRDefault="00AB73F2" w:rsidP="00AB73F2">
            <w:pPr>
              <w:pStyle w:val="TAL"/>
              <w:jc w:val="center"/>
              <w:rPr>
                <w:ins w:id="230" w:author="Nokia" w:date="2025-03-21T22:33:00Z" w16du:dateUtc="2025-03-21T14:33:00Z"/>
                <w:lang w:eastAsia="zh-CN"/>
              </w:rPr>
            </w:pPr>
            <w:ins w:id="231" w:author="Nokia" w:date="2025-03-21T22:36:00Z" w16du:dateUtc="2025-03-21T14:36:00Z">
              <w:r>
                <w:rPr>
                  <w:rFonts w:hint="eastAsia"/>
                  <w:lang w:eastAsia="zh-CN"/>
                </w:rPr>
                <w:t>T</w:t>
              </w:r>
            </w:ins>
          </w:p>
        </w:tc>
        <w:tc>
          <w:tcPr>
            <w:tcW w:w="1169" w:type="dxa"/>
          </w:tcPr>
          <w:p w14:paraId="5E15D1E7" w14:textId="2E6AB4E1" w:rsidR="00AB73F2" w:rsidRPr="006E13EE" w:rsidRDefault="007F1471" w:rsidP="00AB73F2">
            <w:pPr>
              <w:pStyle w:val="TAL"/>
              <w:jc w:val="center"/>
              <w:rPr>
                <w:ins w:id="232" w:author="Nokia" w:date="2025-03-21T22:33:00Z" w16du:dateUtc="2025-03-21T14:33:00Z"/>
                <w:lang w:eastAsia="zh-CN"/>
              </w:rPr>
            </w:pPr>
            <w:ins w:id="233" w:author="Nokia" w:date="2025-03-21T22:40:00Z" w16du:dateUtc="2025-03-21T14:40:00Z">
              <w:r>
                <w:rPr>
                  <w:rFonts w:hint="eastAsia"/>
                  <w:lang w:eastAsia="zh-CN"/>
                </w:rPr>
                <w:t>F</w:t>
              </w:r>
            </w:ins>
          </w:p>
        </w:tc>
        <w:tc>
          <w:tcPr>
            <w:tcW w:w="1237" w:type="dxa"/>
          </w:tcPr>
          <w:p w14:paraId="062263DD" w14:textId="0767D838" w:rsidR="00AB73F2" w:rsidRPr="006E13EE" w:rsidRDefault="00AB73F2" w:rsidP="00AB73F2">
            <w:pPr>
              <w:pStyle w:val="TAL"/>
              <w:jc w:val="center"/>
              <w:rPr>
                <w:ins w:id="234" w:author="Nokia" w:date="2025-03-21T22:33:00Z" w16du:dateUtc="2025-03-21T14:33:00Z"/>
                <w:lang w:eastAsia="zh-CN"/>
              </w:rPr>
            </w:pPr>
            <w:ins w:id="235" w:author="Nokia" w:date="2025-03-21T22:36:00Z" w16du:dateUtc="2025-03-21T14:36:00Z">
              <w:r w:rsidRPr="006E13EE">
                <w:rPr>
                  <w:lang w:eastAsia="zh-CN"/>
                </w:rPr>
                <w:t>T</w:t>
              </w:r>
            </w:ins>
          </w:p>
        </w:tc>
      </w:tr>
      <w:tr w:rsidR="00AB73F2" w:rsidRPr="006E13EE" w14:paraId="55B5D708" w14:textId="77777777" w:rsidTr="0012216D">
        <w:trPr>
          <w:cantSplit/>
          <w:jc w:val="center"/>
          <w:ins w:id="236" w:author="Nokia" w:date="2025-03-21T22:33:00Z"/>
        </w:trPr>
        <w:tc>
          <w:tcPr>
            <w:tcW w:w="3754" w:type="dxa"/>
          </w:tcPr>
          <w:p w14:paraId="59128143" w14:textId="35DE91EB" w:rsidR="00AB73F2" w:rsidRPr="006E13EE" w:rsidRDefault="00AB73F2" w:rsidP="00AB73F2">
            <w:pPr>
              <w:pStyle w:val="TAL"/>
              <w:tabs>
                <w:tab w:val="left" w:pos="774"/>
              </w:tabs>
              <w:jc w:val="both"/>
              <w:rPr>
                <w:ins w:id="237" w:author="Nokia" w:date="2025-03-21T22:33:00Z" w16du:dateUtc="2025-03-21T14:33:00Z"/>
                <w:rFonts w:ascii="Courier New" w:hAnsi="Courier New" w:cs="Courier New"/>
                <w:lang w:eastAsia="zh-CN"/>
              </w:rPr>
            </w:pPr>
            <w:proofErr w:type="spellStart"/>
            <w:ins w:id="238" w:author="Nokia" w:date="2025-03-21T22:36:00Z" w16du:dateUtc="2025-03-21T14:36:00Z">
              <w:r>
                <w:rPr>
                  <w:rFonts w:ascii="Courier New" w:hAnsi="Courier New" w:cs="Courier New" w:hint="eastAsia"/>
                  <w:lang w:eastAsia="zh-CN"/>
                </w:rPr>
                <w:t>simulationReportRefList</w:t>
              </w:r>
            </w:ins>
            <w:proofErr w:type="spellEnd"/>
          </w:p>
        </w:tc>
        <w:tc>
          <w:tcPr>
            <w:tcW w:w="1131" w:type="dxa"/>
          </w:tcPr>
          <w:p w14:paraId="35F5CE71" w14:textId="3690B957" w:rsidR="00AB73F2" w:rsidRPr="006E13EE" w:rsidRDefault="00AB73F2" w:rsidP="00AB73F2">
            <w:pPr>
              <w:pStyle w:val="TAL"/>
              <w:jc w:val="center"/>
              <w:rPr>
                <w:ins w:id="239" w:author="Nokia" w:date="2025-03-21T22:33:00Z" w16du:dateUtc="2025-03-21T14:33:00Z"/>
                <w:lang w:eastAsia="zh-CN"/>
              </w:rPr>
            </w:pPr>
            <w:ins w:id="240" w:author="Nokia" w:date="2025-03-21T22:36:00Z" w16du:dateUtc="2025-03-21T14:36:00Z">
              <w:r>
                <w:rPr>
                  <w:rFonts w:cs="Arial"/>
                </w:rPr>
                <w:t>M</w:t>
              </w:r>
            </w:ins>
          </w:p>
        </w:tc>
        <w:tc>
          <w:tcPr>
            <w:tcW w:w="1180" w:type="dxa"/>
          </w:tcPr>
          <w:p w14:paraId="31FD9C7E" w14:textId="692317B1" w:rsidR="00AB73F2" w:rsidRPr="006E13EE" w:rsidRDefault="00AB73F2" w:rsidP="00AB73F2">
            <w:pPr>
              <w:pStyle w:val="TAL"/>
              <w:jc w:val="center"/>
              <w:rPr>
                <w:ins w:id="241" w:author="Nokia" w:date="2025-03-21T22:33:00Z" w16du:dateUtc="2025-03-21T14:33:00Z"/>
                <w:lang w:eastAsia="zh-CN"/>
              </w:rPr>
            </w:pPr>
            <w:ins w:id="242" w:author="Nokia" w:date="2025-03-21T22:36:00Z" w16du:dateUtc="2025-03-21T14:36:00Z">
              <w:r w:rsidRPr="006E13EE">
                <w:t>T</w:t>
              </w:r>
            </w:ins>
          </w:p>
        </w:tc>
        <w:tc>
          <w:tcPr>
            <w:tcW w:w="1160" w:type="dxa"/>
          </w:tcPr>
          <w:p w14:paraId="696966A3" w14:textId="0250E062" w:rsidR="00AB73F2" w:rsidRPr="006E13EE" w:rsidRDefault="00AB73F2" w:rsidP="00AB73F2">
            <w:pPr>
              <w:pStyle w:val="TAL"/>
              <w:jc w:val="center"/>
              <w:rPr>
                <w:ins w:id="243" w:author="Nokia" w:date="2025-03-21T22:33:00Z" w16du:dateUtc="2025-03-21T14:33:00Z"/>
                <w:lang w:eastAsia="zh-CN"/>
              </w:rPr>
            </w:pPr>
            <w:ins w:id="244" w:author="Nokia" w:date="2025-03-21T22:36:00Z" w16du:dateUtc="2025-03-21T14:36:00Z">
              <w:r w:rsidRPr="006E13EE">
                <w:t>F</w:t>
              </w:r>
            </w:ins>
          </w:p>
        </w:tc>
        <w:tc>
          <w:tcPr>
            <w:tcW w:w="1169" w:type="dxa"/>
          </w:tcPr>
          <w:p w14:paraId="0B936564" w14:textId="30069DD6" w:rsidR="00AB73F2" w:rsidRPr="006E13EE" w:rsidRDefault="007F1471" w:rsidP="00AB73F2">
            <w:pPr>
              <w:pStyle w:val="TAL"/>
              <w:jc w:val="center"/>
              <w:rPr>
                <w:ins w:id="245" w:author="Nokia" w:date="2025-03-21T22:33:00Z" w16du:dateUtc="2025-03-21T14:33:00Z"/>
                <w:lang w:eastAsia="zh-CN"/>
              </w:rPr>
            </w:pPr>
            <w:ins w:id="246" w:author="Nokia" w:date="2025-03-21T22:40:00Z" w16du:dateUtc="2025-03-21T14:40:00Z">
              <w:r>
                <w:rPr>
                  <w:rFonts w:hint="eastAsia"/>
                  <w:lang w:eastAsia="zh-CN"/>
                </w:rPr>
                <w:t>F</w:t>
              </w:r>
            </w:ins>
          </w:p>
        </w:tc>
        <w:tc>
          <w:tcPr>
            <w:tcW w:w="1237" w:type="dxa"/>
          </w:tcPr>
          <w:p w14:paraId="30A56F91" w14:textId="2BF0A3CE" w:rsidR="00AB73F2" w:rsidRPr="006E13EE" w:rsidRDefault="00AB73F2" w:rsidP="00AB73F2">
            <w:pPr>
              <w:pStyle w:val="TAL"/>
              <w:jc w:val="center"/>
              <w:rPr>
                <w:ins w:id="247" w:author="Nokia" w:date="2025-03-21T22:33:00Z" w16du:dateUtc="2025-03-21T14:33:00Z"/>
                <w:lang w:eastAsia="zh-CN"/>
              </w:rPr>
            </w:pPr>
            <w:ins w:id="248" w:author="Nokia" w:date="2025-03-21T22:36:00Z" w16du:dateUtc="2025-03-21T14:36:00Z">
              <w:r w:rsidRPr="006E13EE">
                <w:rPr>
                  <w:lang w:eastAsia="zh-CN"/>
                </w:rPr>
                <w:t>T</w:t>
              </w:r>
            </w:ins>
          </w:p>
        </w:tc>
      </w:tr>
    </w:tbl>
    <w:p w14:paraId="60632EE3" w14:textId="77777777" w:rsidR="00E84B94" w:rsidRPr="006E13EE" w:rsidRDefault="00E84B94" w:rsidP="00E84B94">
      <w:pPr>
        <w:rPr>
          <w:ins w:id="249" w:author="Stephen Mwanje (Nokia)" w:date="2025-02-26T13:10:00Z" w16du:dateUtc="2025-02-26T12:10:00Z"/>
        </w:rPr>
      </w:pPr>
    </w:p>
    <w:p w14:paraId="580A99E3" w14:textId="5685670E" w:rsidR="00E84B94" w:rsidRPr="001E1938" w:rsidRDefault="001E1938" w:rsidP="001E1938">
      <w:pPr>
        <w:overflowPunct w:val="0"/>
        <w:autoSpaceDE w:val="0"/>
        <w:autoSpaceDN w:val="0"/>
        <w:adjustRightInd w:val="0"/>
        <w:textAlignment w:val="baseline"/>
        <w:rPr>
          <w:ins w:id="250" w:author="Stephen Mwanje (Nokia)" w:date="2025-02-26T13:10:00Z" w16du:dateUtc="2025-02-26T12:10:00Z"/>
          <w:rFonts w:ascii="Arial" w:hAnsi="Arial" w:cs="Arial"/>
          <w:sz w:val="24"/>
          <w:szCs w:val="24"/>
        </w:rPr>
      </w:pPr>
      <w:bookmarkStart w:id="251" w:name="_Toc43213065"/>
      <w:ins w:id="252" w:author="Stephen Mwanje (Nokia)" w:date="2025-02-26T14:05:00Z" w16du:dateUtc="2025-02-26T13:05:00Z">
        <w:r>
          <w:rPr>
            <w:rFonts w:ascii="Arial" w:hAnsi="Arial" w:cs="Arial"/>
            <w:sz w:val="24"/>
            <w:szCs w:val="24"/>
          </w:rPr>
          <w:t>6.</w:t>
        </w:r>
      </w:ins>
      <w:ins w:id="253" w:author="Stephen Mwanje (Nokia)" w:date="2025-02-26T13:10:00Z" w16du:dateUtc="2025-02-26T12:10:00Z">
        <w:r w:rsidR="00E84B94" w:rsidRPr="001E1938">
          <w:rPr>
            <w:rFonts w:ascii="Arial" w:hAnsi="Arial" w:cs="Arial"/>
            <w:sz w:val="24"/>
            <w:szCs w:val="24"/>
          </w:rPr>
          <w:t>3.2.3</w:t>
        </w:r>
        <w:r w:rsidR="00E84B94" w:rsidRPr="001E1938">
          <w:rPr>
            <w:rFonts w:ascii="Arial" w:hAnsi="Arial" w:cs="Arial"/>
            <w:sz w:val="24"/>
            <w:szCs w:val="24"/>
          </w:rPr>
          <w:tab/>
          <w:t>Attribute constraints</w:t>
        </w:r>
        <w:bookmarkEnd w:id="251"/>
      </w:ins>
    </w:p>
    <w:p w14:paraId="29BE6C56" w14:textId="77777777" w:rsidR="00E84B94" w:rsidRPr="006E13EE" w:rsidRDefault="00E84B94" w:rsidP="00E84B94">
      <w:pPr>
        <w:rPr>
          <w:ins w:id="254" w:author="Stephen Mwanje (Nokia)" w:date="2025-02-26T13:10:00Z" w16du:dateUtc="2025-02-26T12:10:00Z"/>
        </w:rPr>
      </w:pPr>
      <w:ins w:id="255" w:author="Stephen Mwanje (Nokia)" w:date="2025-02-26T13:10:00Z" w16du:dateUtc="2025-02-26T12:10:00Z">
        <w:r w:rsidRPr="006E13EE">
          <w:t>None.</w:t>
        </w:r>
      </w:ins>
    </w:p>
    <w:p w14:paraId="094EF50A" w14:textId="1E77BA48" w:rsidR="00E84B94" w:rsidRPr="001E1938" w:rsidRDefault="001E1938" w:rsidP="001E1938">
      <w:pPr>
        <w:overflowPunct w:val="0"/>
        <w:autoSpaceDE w:val="0"/>
        <w:autoSpaceDN w:val="0"/>
        <w:adjustRightInd w:val="0"/>
        <w:textAlignment w:val="baseline"/>
        <w:rPr>
          <w:ins w:id="256" w:author="Stephen Mwanje (Nokia)" w:date="2025-02-26T13:10:00Z" w16du:dateUtc="2025-02-26T12:10:00Z"/>
          <w:rFonts w:ascii="Arial" w:hAnsi="Arial" w:cs="Arial"/>
          <w:sz w:val="24"/>
          <w:szCs w:val="24"/>
        </w:rPr>
      </w:pPr>
      <w:bookmarkStart w:id="257" w:name="_Toc43213066"/>
      <w:ins w:id="258" w:author="Stephen Mwanje (Nokia)" w:date="2025-02-26T14:05:00Z" w16du:dateUtc="2025-02-26T13:05:00Z">
        <w:r>
          <w:rPr>
            <w:rFonts w:ascii="Arial" w:hAnsi="Arial" w:cs="Arial"/>
            <w:sz w:val="24"/>
            <w:szCs w:val="24"/>
          </w:rPr>
          <w:t>6.</w:t>
        </w:r>
      </w:ins>
      <w:ins w:id="259" w:author="Stephen Mwanje (Nokia)" w:date="2025-02-26T13:10:00Z" w16du:dateUtc="2025-02-26T12:10:00Z">
        <w:r w:rsidR="00E84B94" w:rsidRPr="001E1938">
          <w:rPr>
            <w:rFonts w:ascii="Arial" w:hAnsi="Arial" w:cs="Arial"/>
            <w:sz w:val="24"/>
            <w:szCs w:val="24"/>
          </w:rPr>
          <w:t>3.2.4</w:t>
        </w:r>
        <w:r w:rsidR="00E84B94" w:rsidRPr="001E1938">
          <w:rPr>
            <w:rFonts w:ascii="Arial" w:hAnsi="Arial" w:cs="Arial"/>
            <w:sz w:val="24"/>
            <w:szCs w:val="24"/>
          </w:rPr>
          <w:tab/>
          <w:t>Notifications</w:t>
        </w:r>
        <w:bookmarkEnd w:id="257"/>
      </w:ins>
    </w:p>
    <w:p w14:paraId="5573A13E" w14:textId="77777777" w:rsidR="00A650C4" w:rsidRDefault="00A650C4" w:rsidP="00A650C4">
      <w:pPr>
        <w:pStyle w:val="CommentText"/>
        <w:rPr>
          <w:ins w:id="260" w:author="Stephen Mwanje (Nokia)" w:date="2025-03-28T09:56:00Z" w16du:dateUtc="2025-03-28T08:56:00Z"/>
        </w:rPr>
      </w:pPr>
      <w:ins w:id="261" w:author="Stephen Mwanje (Nokia)" w:date="2025-03-28T09:56:00Z" w16du:dateUtc="2025-03-28T08:56:00Z">
        <w:r>
          <w:t>The common notifications defined in clauses 6.1 are valid for this IOC, without exceptions.</w:t>
        </w:r>
      </w:ins>
    </w:p>
    <w:p w14:paraId="6F8B4944" w14:textId="77777777" w:rsidR="00E84B94" w:rsidRPr="006E13EE" w:rsidRDefault="00E84B94" w:rsidP="00E84B94">
      <w:pPr>
        <w:rPr>
          <w:ins w:id="262" w:author="Stephen Mwanje (Nokia)" w:date="2025-02-26T13:10:00Z" w16du:dateUtc="2025-02-26T12:10:00Z"/>
        </w:rPr>
      </w:pPr>
    </w:p>
    <w:p w14:paraId="4D86960F" w14:textId="1DE98AF6" w:rsidR="00E84B94" w:rsidRPr="0074136B" w:rsidRDefault="001E1938" w:rsidP="00E84B94">
      <w:pPr>
        <w:pStyle w:val="Heading5"/>
        <w:rPr>
          <w:ins w:id="263" w:author="Stephen Mwanje (Nokia)" w:date="2025-02-26T13:10:00Z" w16du:dateUtc="2025-02-26T12:10:00Z"/>
          <w:rFonts w:ascii="Courier New" w:hAnsi="Courier New" w:cs="Courier New"/>
          <w:sz w:val="28"/>
          <w:szCs w:val="28"/>
        </w:rPr>
      </w:pPr>
      <w:ins w:id="264" w:author="Stephen Mwanje (Nokia)" w:date="2025-02-26T14:05:00Z" w16du:dateUtc="2025-02-26T13:05:00Z">
        <w:r>
          <w:rPr>
            <w:sz w:val="28"/>
            <w:szCs w:val="28"/>
          </w:rPr>
          <w:t>6.</w:t>
        </w:r>
      </w:ins>
      <w:ins w:id="265" w:author="Stephen Mwanje (Nokia)" w:date="2025-02-26T13:10:00Z" w16du:dateUtc="2025-02-26T12:10:00Z">
        <w:r w:rsidR="00E84B94" w:rsidRPr="0074136B">
          <w:rPr>
            <w:sz w:val="28"/>
            <w:szCs w:val="28"/>
          </w:rPr>
          <w:t>3.3</w:t>
        </w:r>
        <w:r w:rsidR="00E84B94" w:rsidRPr="0074136B">
          <w:rPr>
            <w:sz w:val="28"/>
            <w:szCs w:val="28"/>
          </w:rPr>
          <w:tab/>
        </w:r>
      </w:ins>
      <w:proofErr w:type="spellStart"/>
      <w:ins w:id="266" w:author="Stephen Mwanje (Nokia)" w:date="2025-03-21T12:44:00Z" w16du:dateUtc="2025-03-21T11:44:00Z">
        <w:r w:rsidR="009C6B76">
          <w:rPr>
            <w:rFonts w:ascii="Courier New" w:hAnsi="Courier New" w:cs="Courier New"/>
            <w:sz w:val="28"/>
            <w:szCs w:val="28"/>
          </w:rPr>
          <w:t>Simulation</w:t>
        </w:r>
      </w:ins>
      <w:ins w:id="267" w:author="Stephen Mwanje (Nokia)" w:date="2025-02-26T13:10:00Z" w16du:dateUtc="2025-02-26T12:10:00Z">
        <w:r w:rsidR="00E84B94" w:rsidRPr="0074136B">
          <w:rPr>
            <w:rFonts w:ascii="Courier New" w:hAnsi="Courier New" w:cs="Courier New"/>
            <w:sz w:val="28"/>
            <w:szCs w:val="28"/>
          </w:rPr>
          <w:t>Scope</w:t>
        </w:r>
        <w:proofErr w:type="spellEnd"/>
        <w:r w:rsidR="00E84B94" w:rsidRPr="0074136B">
          <w:rPr>
            <w:rFonts w:ascii="Courier New" w:hAnsi="Courier New" w:cs="Courier New"/>
            <w:sz w:val="28"/>
            <w:szCs w:val="28"/>
          </w:rPr>
          <w:t xml:space="preserve"> </w:t>
        </w:r>
      </w:ins>
    </w:p>
    <w:p w14:paraId="3F37AE11" w14:textId="6AC4753C" w:rsidR="00E84B94" w:rsidRPr="001E1938" w:rsidRDefault="001E1938" w:rsidP="001E1938">
      <w:pPr>
        <w:overflowPunct w:val="0"/>
        <w:autoSpaceDE w:val="0"/>
        <w:autoSpaceDN w:val="0"/>
        <w:adjustRightInd w:val="0"/>
        <w:textAlignment w:val="baseline"/>
        <w:rPr>
          <w:ins w:id="268" w:author="Stephen Mwanje (Nokia)" w:date="2025-02-26T13:10:00Z" w16du:dateUtc="2025-02-26T12:10:00Z"/>
          <w:rFonts w:ascii="Arial" w:hAnsi="Arial" w:cs="Arial"/>
          <w:sz w:val="24"/>
          <w:szCs w:val="24"/>
        </w:rPr>
      </w:pPr>
      <w:ins w:id="269" w:author="Stephen Mwanje (Nokia)" w:date="2025-02-26T14:05:00Z" w16du:dateUtc="2025-02-26T13:05:00Z">
        <w:r>
          <w:rPr>
            <w:rFonts w:ascii="Arial" w:hAnsi="Arial" w:cs="Arial"/>
            <w:sz w:val="24"/>
            <w:szCs w:val="24"/>
          </w:rPr>
          <w:t>6.</w:t>
        </w:r>
      </w:ins>
      <w:ins w:id="270" w:author="Stephen Mwanje (Nokia)" w:date="2025-02-26T13:10:00Z" w16du:dateUtc="2025-02-26T12:10:00Z">
        <w:r w:rsidR="00E84B94" w:rsidRPr="001E1938">
          <w:rPr>
            <w:rFonts w:ascii="Arial" w:hAnsi="Arial" w:cs="Arial"/>
            <w:sz w:val="24"/>
            <w:szCs w:val="24"/>
          </w:rPr>
          <w:t>3.3.1</w:t>
        </w:r>
        <w:r w:rsidR="00E84B94" w:rsidRPr="001E1938">
          <w:rPr>
            <w:rFonts w:ascii="Arial" w:hAnsi="Arial" w:cs="Arial"/>
            <w:sz w:val="24"/>
            <w:szCs w:val="24"/>
          </w:rPr>
          <w:tab/>
          <w:t>Definition</w:t>
        </w:r>
      </w:ins>
    </w:p>
    <w:p w14:paraId="3E21A05B" w14:textId="27CE841A" w:rsidR="009C6B76" w:rsidRDefault="009C6B76" w:rsidP="009C6B76">
      <w:pPr>
        <w:rPr>
          <w:ins w:id="271" w:author="Stephen Mwanje (Nokia)" w:date="2025-03-21T12:45:00Z" w16du:dateUtc="2025-03-21T11:45:00Z"/>
        </w:rPr>
      </w:pPr>
      <w:ins w:id="272" w:author="Stephen Mwanje (Nokia)" w:date="2025-03-21T12:45:00Z" w16du:dateUtc="2025-03-21T11:45:00Z">
        <w:r w:rsidRPr="006E13EE">
          <w:t xml:space="preserve">This IOC represents </w:t>
        </w:r>
        <w:r>
          <w:t xml:space="preserve">a single </w:t>
        </w:r>
      </w:ins>
      <w:proofErr w:type="spellStart"/>
      <w:ins w:id="273" w:author="Stephen Mwanje (Nokia)" w:date="2025-03-21T12:46:00Z" w16du:dateUtc="2025-03-21T11:46:00Z">
        <w:r>
          <w:rPr>
            <w:rFonts w:ascii="Courier New" w:hAnsi="Courier New" w:cs="Courier New"/>
          </w:rPr>
          <w:t>S</w:t>
        </w:r>
        <w:r w:rsidRPr="009C6B76">
          <w:rPr>
            <w:rFonts w:ascii="Courier New" w:hAnsi="Courier New" w:cs="Courier New"/>
          </w:rPr>
          <w:t>imulation</w:t>
        </w:r>
        <w:r>
          <w:rPr>
            <w:rFonts w:ascii="Courier New" w:hAnsi="Courier New" w:cs="Courier New"/>
          </w:rPr>
          <w:t>S</w:t>
        </w:r>
        <w:r w:rsidRPr="009C6B76">
          <w:rPr>
            <w:rFonts w:ascii="Courier New" w:hAnsi="Courier New" w:cs="Courier New"/>
          </w:rPr>
          <w:t>cope</w:t>
        </w:r>
        <w:proofErr w:type="spellEnd"/>
        <w:r>
          <w:t xml:space="preserve"> </w:t>
        </w:r>
      </w:ins>
      <w:ins w:id="274" w:author="Stephen Mwanje (Nokia)" w:date="2025-03-21T12:45:00Z" w16du:dateUtc="2025-03-21T11:45:00Z">
        <w:r w:rsidRPr="006E13EE">
          <w:t>o</w:t>
        </w:r>
        <w:r>
          <w:t>n</w:t>
        </w:r>
        <w:r w:rsidRPr="006E13EE">
          <w:t xml:space="preserve"> a</w:t>
        </w:r>
        <w:r>
          <w:t>n</w:t>
        </w:r>
        <w:r w:rsidRPr="006E13EE">
          <w:t xml:space="preserve"> </w:t>
        </w:r>
        <w:r>
          <w:t xml:space="preserve">NDT </w:t>
        </w:r>
        <w:r w:rsidRPr="006E13EE">
          <w:t xml:space="preserve">. </w:t>
        </w:r>
      </w:ins>
    </w:p>
    <w:p w14:paraId="2B11A0A5" w14:textId="67576775" w:rsidR="009C6B76" w:rsidRDefault="009C6B76" w:rsidP="009C6B76">
      <w:pPr>
        <w:rPr>
          <w:ins w:id="275" w:author="Stephen Mwanje (Nokia)" w:date="2025-03-21T12:49:00Z" w16du:dateUtc="2025-03-21T11:49:00Z"/>
          <w:rFonts w:ascii="Courier New" w:hAnsi="Courier New" w:cs="Courier New"/>
        </w:rPr>
      </w:pPr>
      <w:ins w:id="276" w:author="Stephen Mwanje (Nokia)" w:date="2025-03-21T12:45:00Z" w16du:dateUtc="2025-03-21T11:45:00Z">
        <w:r>
          <w:lastRenderedPageBreak/>
          <w:t xml:space="preserve">A </w:t>
        </w:r>
      </w:ins>
      <w:proofErr w:type="spellStart"/>
      <w:ins w:id="277" w:author="Stephen Mwanje (Nokia)" w:date="2025-03-21T12:47:00Z" w16du:dateUtc="2025-03-21T11:47:00Z">
        <w:r>
          <w:rPr>
            <w:rFonts w:ascii="Courier New" w:hAnsi="Courier New" w:cs="Courier New"/>
          </w:rPr>
          <w:t>S</w:t>
        </w:r>
        <w:r w:rsidRPr="009C6B76">
          <w:rPr>
            <w:rFonts w:ascii="Courier New" w:hAnsi="Courier New" w:cs="Courier New"/>
          </w:rPr>
          <w:t>imulation</w:t>
        </w:r>
        <w:r>
          <w:rPr>
            <w:rFonts w:ascii="Courier New" w:hAnsi="Courier New" w:cs="Courier New"/>
          </w:rPr>
          <w:t>S</w:t>
        </w:r>
        <w:r w:rsidRPr="009C6B76">
          <w:rPr>
            <w:rFonts w:ascii="Courier New" w:hAnsi="Courier New" w:cs="Courier New"/>
          </w:rPr>
          <w:t>cope</w:t>
        </w:r>
        <w:proofErr w:type="spellEnd"/>
        <w:r>
          <w:t xml:space="preserve"> </w:t>
        </w:r>
      </w:ins>
      <w:ins w:id="278" w:author="Stephen Mwanje (Nokia)" w:date="2025-03-21T12:45:00Z" w16du:dateUtc="2025-03-21T11:45:00Z">
        <w:r>
          <w:t xml:space="preserve">is </w:t>
        </w:r>
      </w:ins>
      <w:ins w:id="279" w:author="Stephen Mwanje (Nokia)" w:date="2025-03-21T12:47:00Z" w16du:dateUtc="2025-03-21T11:47:00Z">
        <w:r>
          <w:t>na</w:t>
        </w:r>
      </w:ins>
      <w:ins w:id="280" w:author="Stephen Mwanje (Nokia)" w:date="2025-03-21T12:48:00Z" w16du:dateUtc="2025-03-21T11:48:00Z">
        <w:r>
          <w:t>m</w:t>
        </w:r>
      </w:ins>
      <w:ins w:id="281" w:author="Stephen Mwanje (Nokia)" w:date="2025-03-21T12:47:00Z" w16du:dateUtc="2025-03-21T11:47:00Z">
        <w:r>
          <w:t>e</w:t>
        </w:r>
      </w:ins>
      <w:ins w:id="282" w:author="Stephen Mwanje (Nokia)" w:date="2025-03-21T12:48:00Z" w16du:dateUtc="2025-03-21T11:48:00Z">
        <w:r>
          <w:t>-</w:t>
        </w:r>
      </w:ins>
      <w:ins w:id="283" w:author="Stephen Mwanje (Nokia)" w:date="2025-03-21T12:47:00Z" w16du:dateUtc="2025-03-21T11:47:00Z">
        <w:r>
          <w:t xml:space="preserve">contained on a </w:t>
        </w:r>
        <w:proofErr w:type="spellStart"/>
        <w:r w:rsidRPr="009C6B76">
          <w:rPr>
            <w:rFonts w:ascii="Courier New" w:hAnsi="Courier New" w:cs="Courier New"/>
          </w:rPr>
          <w:t>NetworkDigitalTwin</w:t>
        </w:r>
        <w:proofErr w:type="spellEnd"/>
        <w:r>
          <w:t xml:space="preserve"> which runs simulation over that </w:t>
        </w:r>
        <w:proofErr w:type="spellStart"/>
        <w:r>
          <w:rPr>
            <w:rFonts w:ascii="Courier New" w:hAnsi="Courier New" w:cs="Courier New"/>
          </w:rPr>
          <w:t>S</w:t>
        </w:r>
        <w:r w:rsidRPr="009C6B76">
          <w:rPr>
            <w:rFonts w:ascii="Courier New" w:hAnsi="Courier New" w:cs="Courier New"/>
          </w:rPr>
          <w:t>imulation</w:t>
        </w:r>
        <w:r>
          <w:rPr>
            <w:rFonts w:ascii="Courier New" w:hAnsi="Courier New" w:cs="Courier New"/>
          </w:rPr>
          <w:t>S</w:t>
        </w:r>
        <w:r w:rsidRPr="009C6B76">
          <w:rPr>
            <w:rFonts w:ascii="Courier New" w:hAnsi="Courier New" w:cs="Courier New"/>
          </w:rPr>
          <w:t>cope</w:t>
        </w:r>
        <w:proofErr w:type="spellEnd"/>
        <w:r>
          <w:rPr>
            <w:rFonts w:ascii="Courier New" w:hAnsi="Courier New" w:cs="Courier New"/>
          </w:rPr>
          <w:t xml:space="preserve">. </w:t>
        </w:r>
        <w:r w:rsidRPr="00A97699">
          <w:t xml:space="preserve">A </w:t>
        </w:r>
      </w:ins>
      <w:proofErr w:type="spellStart"/>
      <w:ins w:id="284" w:author="Stephen Mwanje (Nokia)" w:date="2025-03-21T12:48:00Z" w16du:dateUtc="2025-03-21T11:48:00Z">
        <w:r>
          <w:rPr>
            <w:rFonts w:ascii="Courier New" w:hAnsi="Courier New" w:cs="Courier New"/>
          </w:rPr>
          <w:t>S</w:t>
        </w:r>
        <w:r w:rsidRPr="009C6B76">
          <w:rPr>
            <w:rFonts w:ascii="Courier New" w:hAnsi="Courier New" w:cs="Courier New"/>
          </w:rPr>
          <w:t>imulation</w:t>
        </w:r>
        <w:r>
          <w:rPr>
            <w:rFonts w:ascii="Courier New" w:hAnsi="Courier New" w:cs="Courier New"/>
          </w:rPr>
          <w:t>S</w:t>
        </w:r>
        <w:r w:rsidRPr="009C6B76">
          <w:rPr>
            <w:rFonts w:ascii="Courier New" w:hAnsi="Courier New" w:cs="Courier New"/>
          </w:rPr>
          <w:t>cope</w:t>
        </w:r>
        <w:proofErr w:type="spellEnd"/>
        <w:r>
          <w:rPr>
            <w:rFonts w:ascii="Courier New" w:hAnsi="Courier New" w:cs="Courier New"/>
          </w:rPr>
          <w:t xml:space="preserve"> </w:t>
        </w:r>
        <w:r w:rsidRPr="009C6B76">
          <w:t>may be associated</w:t>
        </w:r>
      </w:ins>
      <w:ins w:id="285" w:author="Stephen Mwanje (Nokia)" w:date="2025-03-21T13:32:00Z" w16du:dateUtc="2025-03-21T12:32:00Z">
        <w:r w:rsidR="002F3D29">
          <w:t xml:space="preserve"> with</w:t>
        </w:r>
      </w:ins>
      <w:ins w:id="286" w:author="Stephen Mwanje (Nokia)" w:date="2025-03-21T12:48:00Z" w16du:dateUtc="2025-03-21T11:48:00Z">
        <w:r w:rsidRPr="009C6B76">
          <w:t xml:space="preserve"> zero, one or more</w:t>
        </w:r>
        <w:r>
          <w:rPr>
            <w:rFonts w:ascii="Courier New" w:hAnsi="Courier New" w:cs="Courier New"/>
          </w:rPr>
          <w:t xml:space="preserve"> S</w:t>
        </w:r>
        <w:r w:rsidRPr="009C6B76">
          <w:rPr>
            <w:rFonts w:ascii="Courier New" w:hAnsi="Courier New" w:cs="Courier New"/>
          </w:rPr>
          <w:t>imulation</w:t>
        </w:r>
        <w:r>
          <w:rPr>
            <w:rFonts w:ascii="Courier New" w:hAnsi="Courier New" w:cs="Courier New"/>
          </w:rPr>
          <w:t>(s.</w:t>
        </w:r>
      </w:ins>
    </w:p>
    <w:p w14:paraId="793F05F1" w14:textId="77777777" w:rsidR="009C6B76" w:rsidRDefault="009C6B76" w:rsidP="009C6B76">
      <w:pPr>
        <w:rPr>
          <w:ins w:id="287" w:author="Stephen Mwanje (Nokia)" w:date="2025-03-21T12:45:00Z" w16du:dateUtc="2025-03-21T11:45:00Z"/>
        </w:rPr>
      </w:pPr>
    </w:p>
    <w:p w14:paraId="15123DB0" w14:textId="5B120634" w:rsidR="00E84B94" w:rsidRDefault="001E1938" w:rsidP="001E1938">
      <w:pPr>
        <w:overflowPunct w:val="0"/>
        <w:autoSpaceDE w:val="0"/>
        <w:autoSpaceDN w:val="0"/>
        <w:adjustRightInd w:val="0"/>
        <w:textAlignment w:val="baseline"/>
        <w:rPr>
          <w:ins w:id="288" w:author="Nokia" w:date="2025-03-21T22:42:00Z" w16du:dateUtc="2025-03-21T14:42:00Z"/>
          <w:rFonts w:ascii="Arial" w:hAnsi="Arial" w:cs="Arial"/>
          <w:sz w:val="24"/>
          <w:szCs w:val="24"/>
        </w:rPr>
      </w:pPr>
      <w:ins w:id="289" w:author="Stephen Mwanje (Nokia)" w:date="2025-02-26T14:05:00Z" w16du:dateUtc="2025-02-26T13:05:00Z">
        <w:r>
          <w:rPr>
            <w:rFonts w:ascii="Arial" w:hAnsi="Arial" w:cs="Arial"/>
            <w:sz w:val="24"/>
            <w:szCs w:val="24"/>
          </w:rPr>
          <w:t>6.</w:t>
        </w:r>
      </w:ins>
      <w:ins w:id="290" w:author="Stephen Mwanje (Nokia)" w:date="2025-02-26T13:10:00Z" w16du:dateUtc="2025-02-26T12:10:00Z">
        <w:r w:rsidR="00E84B94" w:rsidRPr="001E1938">
          <w:rPr>
            <w:rFonts w:ascii="Arial" w:hAnsi="Arial" w:cs="Arial"/>
            <w:sz w:val="24"/>
            <w:szCs w:val="24"/>
          </w:rPr>
          <w:t>3.3.2</w:t>
        </w:r>
        <w:r w:rsidR="00E84B94" w:rsidRPr="001E1938">
          <w:rPr>
            <w:rFonts w:ascii="Arial" w:hAnsi="Arial" w:cs="Arial"/>
            <w:sz w:val="24"/>
            <w:szCs w:val="24"/>
          </w:rPr>
          <w:tab/>
          <w:t>Attributes</w:t>
        </w:r>
      </w:ins>
    </w:p>
    <w:p w14:paraId="30892EAF" w14:textId="1F062490" w:rsidR="001B5DA8" w:rsidRDefault="001B5DA8" w:rsidP="001B5DA8">
      <w:pPr>
        <w:rPr>
          <w:ins w:id="291" w:author="Nokia" w:date="2025-03-21T22:42:00Z" w16du:dateUtc="2025-03-21T14:42:00Z"/>
        </w:rPr>
      </w:pPr>
      <w:ins w:id="292" w:author="Nokia" w:date="2025-03-21T22:42:00Z" w16du:dateUtc="2025-03-21T14:42:00Z">
        <w:r w:rsidRPr="006E13EE">
          <w:t xml:space="preserve">The </w:t>
        </w:r>
        <w:proofErr w:type="spellStart"/>
        <w:r>
          <w:rPr>
            <w:rFonts w:ascii="Courier New" w:hAnsi="Courier New" w:cs="Courier New" w:hint="eastAsia"/>
            <w:lang w:eastAsia="zh-CN"/>
          </w:rPr>
          <w:t>Simulation</w:t>
        </w:r>
      </w:ins>
      <w:ins w:id="293" w:author="Nokia" w:date="2025-03-21T22:44:00Z" w16du:dateUtc="2025-03-21T14:44:00Z">
        <w:r w:rsidR="007F06E0">
          <w:rPr>
            <w:rFonts w:ascii="Courier New" w:hAnsi="Courier New" w:cs="Courier New" w:hint="eastAsia"/>
            <w:lang w:eastAsia="zh-CN"/>
          </w:rPr>
          <w:t>Scope</w:t>
        </w:r>
      </w:ins>
      <w:proofErr w:type="spellEnd"/>
      <w:ins w:id="294" w:author="Nokia" w:date="2025-03-21T22:42:00Z" w16du:dateUtc="2025-03-21T14:42:00Z">
        <w:r w:rsidRPr="006E13EE">
          <w:t xml:space="preserve"> IOC includes attributes inherited from </w:t>
        </w:r>
        <w:r w:rsidRPr="001B5DA8">
          <w:rPr>
            <w:rFonts w:ascii="Courier New" w:hAnsi="Courier New" w:cs="Courier New"/>
            <w:lang w:eastAsia="zh-CN"/>
          </w:rPr>
          <w:t>Top</w:t>
        </w:r>
        <w:r w:rsidRPr="006E13EE">
          <w:t xml:space="preserve"> IOC (defined TS 28.622[</w:t>
        </w:r>
        <w:r w:rsidRPr="00C01DF8">
          <w:rPr>
            <w:highlight w:val="yellow"/>
          </w:rPr>
          <w:t>5</w:t>
        </w:r>
        <w:r w:rsidRPr="006E13EE">
          <w:t>]) and the following attributes:</w:t>
        </w:r>
      </w:ins>
    </w:p>
    <w:p w14:paraId="57F01602" w14:textId="0E1C51E7" w:rsidR="001B5DA8" w:rsidRPr="001B5DA8" w:rsidRDefault="001B5DA8" w:rsidP="001B5DA8">
      <w:pPr>
        <w:pStyle w:val="TH"/>
        <w:rPr>
          <w:ins w:id="295" w:author="Stephen Mwanje (Nokia)" w:date="2025-02-26T13:10:00Z" w16du:dateUtc="2025-02-26T12:10:00Z"/>
        </w:rPr>
      </w:pPr>
      <w:ins w:id="296" w:author="Nokia" w:date="2025-03-21T22:42:00Z" w16du:dateUtc="2025-03-21T14:42:00Z">
        <w:r w:rsidRPr="006E13EE">
          <w:t xml:space="preserve">Table </w:t>
        </w:r>
        <w:r>
          <w:t>6.3</w:t>
        </w:r>
        <w:r w:rsidRPr="006E13EE">
          <w:t>.</w:t>
        </w:r>
        <w:r>
          <w:rPr>
            <w:rFonts w:hint="eastAsia"/>
            <w:lang w:eastAsia="zh-CN"/>
          </w:rPr>
          <w:t>3</w:t>
        </w:r>
        <w:r w:rsidRPr="006E13EE">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6"/>
        <w:gridCol w:w="917"/>
        <w:gridCol w:w="1167"/>
        <w:gridCol w:w="1077"/>
        <w:gridCol w:w="1117"/>
        <w:gridCol w:w="1237"/>
      </w:tblGrid>
      <w:tr w:rsidR="00E84B94" w:rsidRPr="006E13EE" w14:paraId="6336F6CB" w14:textId="77777777" w:rsidTr="0012216D">
        <w:trPr>
          <w:cantSplit/>
          <w:jc w:val="center"/>
          <w:ins w:id="297" w:author="Stephen Mwanje (Nokia)" w:date="2025-02-26T13:10:00Z"/>
        </w:trPr>
        <w:tc>
          <w:tcPr>
            <w:tcW w:w="411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D55849" w14:textId="77777777" w:rsidR="00E84B94" w:rsidRPr="006E13EE" w:rsidRDefault="00E84B94" w:rsidP="0012216D">
            <w:pPr>
              <w:pStyle w:val="TAH"/>
              <w:spacing w:line="256" w:lineRule="auto"/>
              <w:rPr>
                <w:ins w:id="298" w:author="Stephen Mwanje (Nokia)" w:date="2025-02-26T13:10:00Z" w16du:dateUtc="2025-02-26T12:10:00Z"/>
              </w:rPr>
            </w:pPr>
            <w:ins w:id="299" w:author="Stephen Mwanje (Nokia)" w:date="2025-02-26T13:10:00Z" w16du:dateUtc="2025-02-26T12:10:00Z">
              <w:r w:rsidRPr="006E13EE">
                <w:t>Attribute name</w:t>
              </w:r>
            </w:ins>
          </w:p>
        </w:tc>
        <w:tc>
          <w:tcPr>
            <w:tcW w:w="9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EA8D012" w14:textId="77777777" w:rsidR="00E84B94" w:rsidRPr="006E13EE" w:rsidRDefault="00E84B94" w:rsidP="0012216D">
            <w:pPr>
              <w:pStyle w:val="TAH"/>
              <w:spacing w:line="256" w:lineRule="auto"/>
              <w:rPr>
                <w:ins w:id="300" w:author="Stephen Mwanje (Nokia)" w:date="2025-02-26T13:10:00Z" w16du:dateUtc="2025-02-26T12:10:00Z"/>
              </w:rPr>
            </w:pPr>
            <w:ins w:id="301" w:author="Stephen Mwanje (Nokia)" w:date="2025-02-26T13:10:00Z" w16du:dateUtc="2025-02-26T12:10:00Z">
              <w:r w:rsidRPr="006E13EE">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D431D94" w14:textId="77777777" w:rsidR="00E84B94" w:rsidRPr="006E13EE" w:rsidRDefault="00E84B94" w:rsidP="0012216D">
            <w:pPr>
              <w:pStyle w:val="TAH"/>
              <w:spacing w:line="256" w:lineRule="auto"/>
              <w:rPr>
                <w:ins w:id="302" w:author="Stephen Mwanje (Nokia)" w:date="2025-02-26T13:10:00Z" w16du:dateUtc="2025-02-26T12:10:00Z"/>
              </w:rPr>
            </w:pPr>
            <w:proofErr w:type="spellStart"/>
            <w:ins w:id="303" w:author="Stephen Mwanje (Nokia)" w:date="2025-02-26T13:10:00Z" w16du:dateUtc="2025-02-26T12:10:00Z">
              <w:r w:rsidRPr="006E13EE">
                <w:t>isReadable</w:t>
              </w:r>
              <w:proofErr w:type="spellEnd"/>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2D284D7" w14:textId="77777777" w:rsidR="00E84B94" w:rsidRPr="006E13EE" w:rsidRDefault="00E84B94" w:rsidP="0012216D">
            <w:pPr>
              <w:pStyle w:val="TAH"/>
              <w:spacing w:line="256" w:lineRule="auto"/>
              <w:rPr>
                <w:ins w:id="304" w:author="Stephen Mwanje (Nokia)" w:date="2025-02-26T13:10:00Z" w16du:dateUtc="2025-02-26T12:10:00Z"/>
              </w:rPr>
            </w:pPr>
            <w:proofErr w:type="spellStart"/>
            <w:ins w:id="305" w:author="Stephen Mwanje (Nokia)" w:date="2025-02-26T13:10:00Z" w16du:dateUtc="2025-02-26T12:10:00Z">
              <w:r w:rsidRPr="006E13EE">
                <w:t>isWritable</w:t>
              </w:r>
              <w:proofErr w:type="spellEnd"/>
            </w:ins>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13F1048" w14:textId="77777777" w:rsidR="00E84B94" w:rsidRPr="006E13EE" w:rsidRDefault="00E84B94" w:rsidP="0012216D">
            <w:pPr>
              <w:pStyle w:val="TAH"/>
              <w:spacing w:line="256" w:lineRule="auto"/>
              <w:rPr>
                <w:ins w:id="306" w:author="Stephen Mwanje (Nokia)" w:date="2025-02-26T13:10:00Z" w16du:dateUtc="2025-02-26T12:10:00Z"/>
              </w:rPr>
            </w:pPr>
            <w:proofErr w:type="spellStart"/>
            <w:ins w:id="307" w:author="Stephen Mwanje (Nokia)" w:date="2025-02-26T13:10:00Z" w16du:dateUtc="2025-02-26T12:10:00Z">
              <w:r w:rsidRPr="006E13EE">
                <w:rPr>
                  <w:rFonts w:cs="Arial"/>
                  <w:bCs/>
                  <w:szCs w:val="18"/>
                </w:rPr>
                <w:t>isInvariant</w:t>
              </w:r>
              <w:proofErr w:type="spellEnd"/>
            </w:ins>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B6094BE" w14:textId="77777777" w:rsidR="00E84B94" w:rsidRPr="006E13EE" w:rsidRDefault="00E84B94" w:rsidP="0012216D">
            <w:pPr>
              <w:pStyle w:val="TAH"/>
              <w:spacing w:line="256" w:lineRule="auto"/>
              <w:rPr>
                <w:ins w:id="308" w:author="Stephen Mwanje (Nokia)" w:date="2025-02-26T13:10:00Z" w16du:dateUtc="2025-02-26T12:10:00Z"/>
              </w:rPr>
            </w:pPr>
            <w:proofErr w:type="spellStart"/>
            <w:ins w:id="309" w:author="Stephen Mwanje (Nokia)" w:date="2025-02-26T13:10:00Z" w16du:dateUtc="2025-02-26T12:10:00Z">
              <w:r w:rsidRPr="006E13EE">
                <w:t>isNotifyable</w:t>
              </w:r>
              <w:proofErr w:type="spellEnd"/>
            </w:ins>
          </w:p>
        </w:tc>
      </w:tr>
      <w:tr w:rsidR="00E84B94" w:rsidRPr="006E13EE" w14:paraId="5485F1A9" w14:textId="77777777" w:rsidTr="0012216D">
        <w:trPr>
          <w:cantSplit/>
          <w:jc w:val="center"/>
          <w:ins w:id="310" w:author="Stephen Mwanje (Nokia)" w:date="2025-02-26T13:10:00Z"/>
        </w:trPr>
        <w:tc>
          <w:tcPr>
            <w:tcW w:w="4116" w:type="dxa"/>
            <w:tcBorders>
              <w:top w:val="single" w:sz="4" w:space="0" w:color="auto"/>
              <w:left w:val="single" w:sz="4" w:space="0" w:color="auto"/>
              <w:bottom w:val="single" w:sz="4" w:space="0" w:color="auto"/>
              <w:right w:val="single" w:sz="4" w:space="0" w:color="auto"/>
            </w:tcBorders>
            <w:shd w:val="clear" w:color="auto" w:fill="auto"/>
            <w:hideMark/>
          </w:tcPr>
          <w:p w14:paraId="4EA6A54F" w14:textId="77777777" w:rsidR="00E84B94" w:rsidRPr="006E13EE" w:rsidRDefault="00E84B94" w:rsidP="0012216D">
            <w:pPr>
              <w:pStyle w:val="TAH"/>
              <w:spacing w:line="256" w:lineRule="auto"/>
              <w:jc w:val="left"/>
              <w:rPr>
                <w:ins w:id="311" w:author="Stephen Mwanje (Nokia)" w:date="2025-02-26T13:10:00Z" w16du:dateUtc="2025-02-26T12:10:00Z"/>
                <w:rFonts w:ascii="Courier New" w:hAnsi="Courier New" w:cs="Courier New"/>
                <w:b w:val="0"/>
                <w:lang w:eastAsia="zh-CN"/>
              </w:rPr>
            </w:pPr>
            <w:proofErr w:type="spellStart"/>
            <w:ins w:id="312" w:author="Stephen Mwanje (Nokia)" w:date="2025-02-26T13:10:00Z" w16du:dateUtc="2025-02-26T12:10:00Z">
              <w:r w:rsidRPr="006E13EE">
                <w:rPr>
                  <w:rFonts w:ascii="Courier New" w:hAnsi="Courier New" w:cs="Courier New"/>
                  <w:b w:val="0"/>
                  <w:lang w:eastAsia="zh-CN"/>
                </w:rPr>
                <w:t>scopeType</w:t>
              </w:r>
              <w:proofErr w:type="spellEnd"/>
            </w:ins>
          </w:p>
        </w:tc>
        <w:tc>
          <w:tcPr>
            <w:tcW w:w="917" w:type="dxa"/>
            <w:tcBorders>
              <w:top w:val="single" w:sz="4" w:space="0" w:color="auto"/>
              <w:left w:val="single" w:sz="4" w:space="0" w:color="auto"/>
              <w:bottom w:val="single" w:sz="4" w:space="0" w:color="auto"/>
              <w:right w:val="single" w:sz="4" w:space="0" w:color="auto"/>
            </w:tcBorders>
            <w:shd w:val="clear" w:color="auto" w:fill="auto"/>
            <w:hideMark/>
          </w:tcPr>
          <w:p w14:paraId="6A20A030" w14:textId="77777777" w:rsidR="00E84B94" w:rsidRPr="006E13EE" w:rsidRDefault="00E84B94" w:rsidP="0012216D">
            <w:pPr>
              <w:pStyle w:val="TAH"/>
              <w:spacing w:line="256" w:lineRule="auto"/>
              <w:rPr>
                <w:ins w:id="313" w:author="Stephen Mwanje (Nokia)" w:date="2025-02-26T13:10:00Z" w16du:dateUtc="2025-02-26T12:10:00Z"/>
                <w:rFonts w:cs="Arial"/>
                <w:b w:val="0"/>
              </w:rPr>
            </w:pPr>
            <w:ins w:id="314" w:author="Stephen Mwanje (Nokia)" w:date="2025-02-26T13:10:00Z" w16du:dateUtc="2025-02-26T12:10:00Z">
              <w:r w:rsidRPr="006E13EE">
                <w:rPr>
                  <w:rFonts w:cs="Arial"/>
                  <w:b w:val="0"/>
                </w:rPr>
                <w:t>O</w:t>
              </w:r>
            </w:ins>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00AE3F23" w14:textId="77777777" w:rsidR="00E84B94" w:rsidRPr="006E13EE" w:rsidRDefault="00E84B94" w:rsidP="0012216D">
            <w:pPr>
              <w:pStyle w:val="TAH"/>
              <w:spacing w:line="256" w:lineRule="auto"/>
              <w:rPr>
                <w:ins w:id="315" w:author="Stephen Mwanje (Nokia)" w:date="2025-02-26T13:10:00Z" w16du:dateUtc="2025-02-26T12:10:00Z"/>
                <w:rFonts w:cs="Arial"/>
                <w:b w:val="0"/>
              </w:rPr>
            </w:pPr>
            <w:ins w:id="316" w:author="Stephen Mwanje (Nokia)" w:date="2025-02-26T13:10:00Z" w16du:dateUtc="2025-02-26T12:10:00Z">
              <w:r w:rsidRPr="006E13EE">
                <w:rPr>
                  <w:rFonts w:cs="Arial"/>
                  <w:b w:val="0"/>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37B8D232" w14:textId="77777777" w:rsidR="00E84B94" w:rsidRPr="006E13EE" w:rsidRDefault="00E84B94" w:rsidP="0012216D">
            <w:pPr>
              <w:pStyle w:val="TAH"/>
              <w:spacing w:line="256" w:lineRule="auto"/>
              <w:rPr>
                <w:ins w:id="317" w:author="Stephen Mwanje (Nokia)" w:date="2025-02-26T13:10:00Z" w16du:dateUtc="2025-02-26T12:10:00Z"/>
                <w:rFonts w:cs="Arial"/>
                <w:b w:val="0"/>
              </w:rPr>
            </w:pPr>
            <w:ins w:id="318" w:author="Stephen Mwanje (Nokia)" w:date="2025-02-26T13:10:00Z" w16du:dateUtc="2025-02-26T12:10:00Z">
              <w:r w:rsidRPr="006E13EE">
                <w:rPr>
                  <w:rFonts w:cs="Arial"/>
                  <w:b w:val="0"/>
                </w:rPr>
                <w:t>F</w:t>
              </w:r>
            </w:ins>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48648FA6" w14:textId="77777777" w:rsidR="00E84B94" w:rsidRPr="006E13EE" w:rsidRDefault="00E84B94" w:rsidP="0012216D">
            <w:pPr>
              <w:pStyle w:val="TAH"/>
              <w:spacing w:line="256" w:lineRule="auto"/>
              <w:rPr>
                <w:ins w:id="319" w:author="Stephen Mwanje (Nokia)" w:date="2025-02-26T13:10:00Z" w16du:dateUtc="2025-02-26T12:10:00Z"/>
                <w:rFonts w:cs="Arial"/>
                <w:b w:val="0"/>
              </w:rPr>
            </w:pPr>
            <w:ins w:id="320" w:author="Stephen Mwanje (Nokia)" w:date="2025-02-26T13:10:00Z" w16du:dateUtc="2025-02-26T12:10:00Z">
              <w:r w:rsidRPr="006E13EE">
                <w:rPr>
                  <w:rFonts w:cs="Arial"/>
                  <w:b w:val="0"/>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54E79D2F" w14:textId="77777777" w:rsidR="00E84B94" w:rsidRPr="006E13EE" w:rsidRDefault="00E84B94" w:rsidP="0012216D">
            <w:pPr>
              <w:pStyle w:val="TAH"/>
              <w:spacing w:line="256" w:lineRule="auto"/>
              <w:rPr>
                <w:ins w:id="321" w:author="Stephen Mwanje (Nokia)" w:date="2025-02-26T13:10:00Z" w16du:dateUtc="2025-02-26T12:10:00Z"/>
                <w:rFonts w:cs="Arial"/>
                <w:b w:val="0"/>
              </w:rPr>
            </w:pPr>
            <w:ins w:id="322" w:author="Stephen Mwanje (Nokia)" w:date="2025-02-26T13:10:00Z" w16du:dateUtc="2025-02-26T12:10:00Z">
              <w:r w:rsidRPr="006E13EE">
                <w:rPr>
                  <w:rFonts w:cs="Arial"/>
                  <w:b w:val="0"/>
                </w:rPr>
                <w:t>T</w:t>
              </w:r>
            </w:ins>
          </w:p>
        </w:tc>
      </w:tr>
      <w:tr w:rsidR="00367E42" w:rsidRPr="006E13EE" w14:paraId="3567ADC2" w14:textId="77777777" w:rsidTr="0012216D">
        <w:trPr>
          <w:cantSplit/>
          <w:jc w:val="center"/>
          <w:ins w:id="323" w:author="Stephen Mwanje (Nokia)" w:date="2025-02-26T13:10:00Z"/>
        </w:trPr>
        <w:tc>
          <w:tcPr>
            <w:tcW w:w="4116" w:type="dxa"/>
            <w:tcBorders>
              <w:top w:val="single" w:sz="4" w:space="0" w:color="auto"/>
              <w:left w:val="single" w:sz="4" w:space="0" w:color="auto"/>
              <w:bottom w:val="single" w:sz="4" w:space="0" w:color="auto"/>
              <w:right w:val="single" w:sz="4" w:space="0" w:color="auto"/>
            </w:tcBorders>
            <w:shd w:val="clear" w:color="auto" w:fill="auto"/>
          </w:tcPr>
          <w:p w14:paraId="3194B537" w14:textId="4EE4635D" w:rsidR="00367E42" w:rsidRPr="006E13EE" w:rsidRDefault="00367E42" w:rsidP="00367E42">
            <w:pPr>
              <w:pStyle w:val="TAH"/>
              <w:spacing w:line="256" w:lineRule="auto"/>
              <w:jc w:val="left"/>
              <w:rPr>
                <w:ins w:id="324" w:author="Stephen Mwanje (Nokia)" w:date="2025-02-26T13:10:00Z" w16du:dateUtc="2025-02-26T12:10:00Z"/>
                <w:rFonts w:ascii="Courier New" w:hAnsi="Courier New" w:cs="Courier New"/>
                <w:b w:val="0"/>
                <w:lang w:eastAsia="zh-CN"/>
              </w:rPr>
            </w:pPr>
            <w:ins w:id="325" w:author="Nokia" w:date="2025-03-21T22:37:00Z" w16du:dateUtc="2025-03-21T14:37:00Z">
              <w:r w:rsidRPr="006E13EE">
                <w:rPr>
                  <w:bCs/>
                </w:rPr>
                <w:t>Attribute related to role</w:t>
              </w:r>
            </w:ins>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30F8CA23" w14:textId="77777777" w:rsidR="00367E42" w:rsidRPr="006E13EE" w:rsidRDefault="00367E42" w:rsidP="00367E42">
            <w:pPr>
              <w:pStyle w:val="TAH"/>
              <w:spacing w:line="256" w:lineRule="auto"/>
              <w:rPr>
                <w:ins w:id="326" w:author="Stephen Mwanje (Nokia)" w:date="2025-02-26T13:10:00Z" w16du:dateUtc="2025-02-26T12:10:00Z"/>
                <w:rFonts w:cs="Arial"/>
                <w:b w:val="0"/>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36F5B4F" w14:textId="77777777" w:rsidR="00367E42" w:rsidRPr="006E13EE" w:rsidRDefault="00367E42" w:rsidP="00367E42">
            <w:pPr>
              <w:pStyle w:val="TAH"/>
              <w:spacing w:line="256" w:lineRule="auto"/>
              <w:rPr>
                <w:ins w:id="327" w:author="Stephen Mwanje (Nokia)" w:date="2025-02-26T13:10:00Z" w16du:dateUtc="2025-02-26T12:10:00Z"/>
                <w:rFonts w:cs="Arial"/>
                <w:b w:val="0"/>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20EC12F" w14:textId="77777777" w:rsidR="00367E42" w:rsidRPr="006E13EE" w:rsidRDefault="00367E42" w:rsidP="00367E42">
            <w:pPr>
              <w:pStyle w:val="TAH"/>
              <w:spacing w:line="256" w:lineRule="auto"/>
              <w:rPr>
                <w:ins w:id="328" w:author="Stephen Mwanje (Nokia)" w:date="2025-02-26T13:10:00Z" w16du:dateUtc="2025-02-26T12:10:00Z"/>
                <w:rFonts w:cs="Arial"/>
                <w:b w:val="0"/>
              </w:rPr>
            </w:pP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3B161FF6" w14:textId="77777777" w:rsidR="00367E42" w:rsidRPr="006E13EE" w:rsidRDefault="00367E42" w:rsidP="00367E42">
            <w:pPr>
              <w:pStyle w:val="TAH"/>
              <w:spacing w:line="256" w:lineRule="auto"/>
              <w:rPr>
                <w:ins w:id="329" w:author="Stephen Mwanje (Nokia)" w:date="2025-02-26T13:10:00Z" w16du:dateUtc="2025-02-26T12:10:00Z"/>
                <w:rFonts w:cs="Arial"/>
                <w:b w:val="0"/>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5AD4EBD2" w14:textId="77777777" w:rsidR="00367E42" w:rsidRPr="006E13EE" w:rsidRDefault="00367E42" w:rsidP="00367E42">
            <w:pPr>
              <w:pStyle w:val="TAH"/>
              <w:spacing w:line="256" w:lineRule="auto"/>
              <w:rPr>
                <w:ins w:id="330" w:author="Stephen Mwanje (Nokia)" w:date="2025-02-26T13:10:00Z" w16du:dateUtc="2025-02-26T12:10:00Z"/>
                <w:rFonts w:cs="Arial"/>
                <w:b w:val="0"/>
              </w:rPr>
            </w:pPr>
          </w:p>
        </w:tc>
      </w:tr>
      <w:tr w:rsidR="00367E42" w:rsidRPr="006E13EE" w14:paraId="7FD49341" w14:textId="77777777" w:rsidTr="0012216D">
        <w:trPr>
          <w:cantSplit/>
          <w:jc w:val="center"/>
          <w:ins w:id="331" w:author="Nokia" w:date="2025-03-21T22:37:00Z"/>
        </w:trPr>
        <w:tc>
          <w:tcPr>
            <w:tcW w:w="4116" w:type="dxa"/>
            <w:tcBorders>
              <w:top w:val="single" w:sz="4" w:space="0" w:color="auto"/>
              <w:left w:val="single" w:sz="4" w:space="0" w:color="auto"/>
              <w:bottom w:val="single" w:sz="4" w:space="0" w:color="auto"/>
              <w:right w:val="single" w:sz="4" w:space="0" w:color="auto"/>
            </w:tcBorders>
            <w:shd w:val="clear" w:color="auto" w:fill="auto"/>
          </w:tcPr>
          <w:p w14:paraId="2CB9C58B" w14:textId="0E37A8F9" w:rsidR="00367E42" w:rsidRPr="006E13EE" w:rsidRDefault="00367E42" w:rsidP="00367E42">
            <w:pPr>
              <w:pStyle w:val="TAH"/>
              <w:spacing w:line="256" w:lineRule="auto"/>
              <w:jc w:val="left"/>
              <w:rPr>
                <w:ins w:id="332" w:author="Nokia" w:date="2025-03-21T22:37:00Z" w16du:dateUtc="2025-03-21T14:37:00Z"/>
                <w:rFonts w:ascii="Courier New" w:hAnsi="Courier New" w:cs="Courier New"/>
                <w:b w:val="0"/>
                <w:lang w:eastAsia="zh-CN"/>
              </w:rPr>
            </w:pPr>
            <w:proofErr w:type="spellStart"/>
            <w:ins w:id="333" w:author="Nokia" w:date="2025-03-21T22:37:00Z" w16du:dateUtc="2025-03-21T14:37:00Z">
              <w:r w:rsidRPr="00367E42">
                <w:rPr>
                  <w:rFonts w:ascii="Courier New" w:hAnsi="Courier New" w:cs="Courier New" w:hint="eastAsia"/>
                  <w:b w:val="0"/>
                  <w:lang w:eastAsia="zh-CN"/>
                </w:rPr>
                <w:t>simulationRef</w:t>
              </w:r>
              <w:proofErr w:type="spellEnd"/>
            </w:ins>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6DDC3092" w14:textId="589D319E" w:rsidR="00367E42" w:rsidRPr="006E13EE" w:rsidRDefault="00367E42" w:rsidP="00367E42">
            <w:pPr>
              <w:pStyle w:val="TAH"/>
              <w:spacing w:line="256" w:lineRule="auto"/>
              <w:rPr>
                <w:ins w:id="334" w:author="Nokia" w:date="2025-03-21T22:37:00Z" w16du:dateUtc="2025-03-21T14:37:00Z"/>
                <w:rFonts w:cs="Arial"/>
                <w:b w:val="0"/>
              </w:rPr>
            </w:pPr>
            <w:ins w:id="335" w:author="Nokia" w:date="2025-03-21T22:37:00Z" w16du:dateUtc="2025-03-21T14:37:00Z">
              <w:r w:rsidRPr="00367E42">
                <w:rPr>
                  <w:rFonts w:cs="Arial"/>
                  <w:b w:val="0"/>
                </w:rPr>
                <w:t>M</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3405164" w14:textId="21854D6C" w:rsidR="00367E42" w:rsidRPr="006E13EE" w:rsidRDefault="00367E42" w:rsidP="00367E42">
            <w:pPr>
              <w:pStyle w:val="TAH"/>
              <w:spacing w:line="256" w:lineRule="auto"/>
              <w:rPr>
                <w:ins w:id="336" w:author="Nokia" w:date="2025-03-21T22:37:00Z" w16du:dateUtc="2025-03-21T14:37:00Z"/>
                <w:rFonts w:cs="Arial"/>
                <w:b w:val="0"/>
              </w:rPr>
            </w:pPr>
            <w:ins w:id="337" w:author="Nokia" w:date="2025-03-21T22:37:00Z" w16du:dateUtc="2025-03-21T14:37:00Z">
              <w:r w:rsidRPr="00367E42">
                <w:rPr>
                  <w:rFonts w:cs="Arial"/>
                  <w:b w:val="0"/>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57F4903" w14:textId="11F7E59B" w:rsidR="00367E42" w:rsidRPr="006E13EE" w:rsidRDefault="00367E42" w:rsidP="00367E42">
            <w:pPr>
              <w:pStyle w:val="TAH"/>
              <w:spacing w:line="256" w:lineRule="auto"/>
              <w:rPr>
                <w:ins w:id="338" w:author="Nokia" w:date="2025-03-21T22:37:00Z" w16du:dateUtc="2025-03-21T14:37:00Z"/>
                <w:rFonts w:cs="Arial"/>
                <w:b w:val="0"/>
              </w:rPr>
            </w:pPr>
            <w:ins w:id="339" w:author="Nokia" w:date="2025-03-21T22:37:00Z" w16du:dateUtc="2025-03-21T14:37:00Z">
              <w:r w:rsidRPr="00367E42">
                <w:rPr>
                  <w:rFonts w:cs="Arial" w:hint="eastAsia"/>
                  <w:b w:val="0"/>
                </w:rPr>
                <w:t>T</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3F20D035" w14:textId="38F4AFAE" w:rsidR="00367E42" w:rsidRPr="006E13EE" w:rsidRDefault="007F1471" w:rsidP="00367E42">
            <w:pPr>
              <w:pStyle w:val="TAH"/>
              <w:spacing w:line="256" w:lineRule="auto"/>
              <w:rPr>
                <w:ins w:id="340" w:author="Nokia" w:date="2025-03-21T22:37:00Z" w16du:dateUtc="2025-03-21T14:37:00Z"/>
                <w:rFonts w:cs="Arial"/>
                <w:b w:val="0"/>
                <w:lang w:eastAsia="zh-CN"/>
              </w:rPr>
            </w:pPr>
            <w:ins w:id="341" w:author="Nokia" w:date="2025-03-21T22:40:00Z" w16du:dateUtc="2025-03-21T14:40:00Z">
              <w:r>
                <w:rPr>
                  <w:rFonts w:cs="Arial" w:hint="eastAsia"/>
                  <w:b w:val="0"/>
                  <w:lang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68E04C1B" w14:textId="45BE0657" w:rsidR="00367E42" w:rsidRPr="006E13EE" w:rsidRDefault="00367E42" w:rsidP="00367E42">
            <w:pPr>
              <w:pStyle w:val="TAH"/>
              <w:spacing w:line="256" w:lineRule="auto"/>
              <w:rPr>
                <w:ins w:id="342" w:author="Nokia" w:date="2025-03-21T22:37:00Z" w16du:dateUtc="2025-03-21T14:37:00Z"/>
                <w:rFonts w:cs="Arial"/>
                <w:b w:val="0"/>
              </w:rPr>
            </w:pPr>
            <w:ins w:id="343" w:author="Nokia" w:date="2025-03-21T22:37:00Z" w16du:dateUtc="2025-03-21T14:37:00Z">
              <w:r w:rsidRPr="00367E42">
                <w:rPr>
                  <w:rFonts w:cs="Arial"/>
                  <w:b w:val="0"/>
                </w:rPr>
                <w:t>T</w:t>
              </w:r>
            </w:ins>
          </w:p>
        </w:tc>
      </w:tr>
    </w:tbl>
    <w:p w14:paraId="6581B67A" w14:textId="77777777" w:rsidR="00E84B94" w:rsidRPr="006E13EE" w:rsidRDefault="00E84B94" w:rsidP="00E84B94">
      <w:pPr>
        <w:rPr>
          <w:ins w:id="344" w:author="Stephen Mwanje (Nokia)" w:date="2025-02-26T13:10:00Z" w16du:dateUtc="2025-02-26T12:10:00Z"/>
          <w:rFonts w:asciiTheme="minorHAnsi" w:hAnsiTheme="minorHAnsi" w:cstheme="minorBidi"/>
          <w:sz w:val="22"/>
          <w:szCs w:val="22"/>
          <w:lang w:val="fr-FR"/>
        </w:rPr>
      </w:pPr>
    </w:p>
    <w:p w14:paraId="3C425FB4" w14:textId="4C55B8F1" w:rsidR="00E84B94" w:rsidRPr="001E1938" w:rsidRDefault="001E1938" w:rsidP="001E1938">
      <w:pPr>
        <w:overflowPunct w:val="0"/>
        <w:autoSpaceDE w:val="0"/>
        <w:autoSpaceDN w:val="0"/>
        <w:adjustRightInd w:val="0"/>
        <w:textAlignment w:val="baseline"/>
        <w:rPr>
          <w:ins w:id="345" w:author="Stephen Mwanje (Nokia)" w:date="2025-02-26T13:10:00Z" w16du:dateUtc="2025-02-26T12:10:00Z"/>
          <w:rFonts w:ascii="Arial" w:hAnsi="Arial" w:cs="Arial"/>
          <w:sz w:val="24"/>
          <w:szCs w:val="24"/>
        </w:rPr>
      </w:pPr>
      <w:ins w:id="346" w:author="Stephen Mwanje (Nokia)" w:date="2025-02-26T14:05:00Z" w16du:dateUtc="2025-02-26T13:05:00Z">
        <w:r>
          <w:rPr>
            <w:rFonts w:ascii="Arial" w:hAnsi="Arial" w:cs="Arial"/>
            <w:sz w:val="24"/>
            <w:szCs w:val="24"/>
          </w:rPr>
          <w:t>6.</w:t>
        </w:r>
      </w:ins>
      <w:ins w:id="347" w:author="Stephen Mwanje (Nokia)" w:date="2025-02-26T13:10:00Z" w16du:dateUtc="2025-02-26T12:10:00Z">
        <w:r w:rsidR="00E84B94" w:rsidRPr="001E1938">
          <w:rPr>
            <w:rFonts w:ascii="Arial" w:hAnsi="Arial" w:cs="Arial"/>
            <w:sz w:val="24"/>
            <w:szCs w:val="24"/>
          </w:rPr>
          <w:t>3.3.3</w:t>
        </w:r>
        <w:r w:rsidR="00E84B94" w:rsidRPr="001E1938">
          <w:rPr>
            <w:rFonts w:ascii="Arial" w:hAnsi="Arial" w:cs="Arial"/>
            <w:sz w:val="24"/>
            <w:szCs w:val="24"/>
          </w:rPr>
          <w:tab/>
          <w:t>Attribute constraints</w:t>
        </w:r>
      </w:ins>
    </w:p>
    <w:p w14:paraId="595E601E" w14:textId="77777777" w:rsidR="00E84B94" w:rsidRPr="0074136B" w:rsidRDefault="00E84B94" w:rsidP="00E84B94">
      <w:pPr>
        <w:pStyle w:val="H6"/>
        <w:rPr>
          <w:ins w:id="348" w:author="Stephen Mwanje (Nokia)" w:date="2025-02-26T13:10:00Z" w16du:dateUtc="2025-02-26T12:10:00Z"/>
          <w:sz w:val="24"/>
          <w:szCs w:val="24"/>
        </w:rPr>
      </w:pPr>
      <w:ins w:id="349" w:author="Stephen Mwanje (Nokia)" w:date="2025-02-26T13:10:00Z" w16du:dateUtc="2025-02-26T12:10:00Z">
        <w:r w:rsidRPr="0074136B">
          <w:rPr>
            <w:sz w:val="24"/>
            <w:szCs w:val="24"/>
          </w:rPr>
          <w:t>None</w:t>
        </w:r>
      </w:ins>
    </w:p>
    <w:p w14:paraId="149A560A" w14:textId="3F816ED7" w:rsidR="00E84B94" w:rsidRPr="001E1938" w:rsidRDefault="001E1938" w:rsidP="001E1938">
      <w:pPr>
        <w:overflowPunct w:val="0"/>
        <w:autoSpaceDE w:val="0"/>
        <w:autoSpaceDN w:val="0"/>
        <w:adjustRightInd w:val="0"/>
        <w:textAlignment w:val="baseline"/>
        <w:rPr>
          <w:ins w:id="350" w:author="Stephen Mwanje (Nokia)" w:date="2025-02-26T13:10:00Z" w16du:dateUtc="2025-02-26T12:10:00Z"/>
          <w:rFonts w:ascii="Arial" w:hAnsi="Arial" w:cs="Arial"/>
          <w:sz w:val="24"/>
          <w:szCs w:val="24"/>
        </w:rPr>
      </w:pPr>
      <w:ins w:id="351" w:author="Stephen Mwanje (Nokia)" w:date="2025-02-26T14:05:00Z" w16du:dateUtc="2025-02-26T13:05:00Z">
        <w:r>
          <w:rPr>
            <w:rFonts w:ascii="Arial" w:hAnsi="Arial" w:cs="Arial"/>
            <w:sz w:val="24"/>
            <w:szCs w:val="24"/>
          </w:rPr>
          <w:t>6.</w:t>
        </w:r>
      </w:ins>
      <w:ins w:id="352" w:author="Stephen Mwanje (Nokia)" w:date="2025-02-26T13:10:00Z" w16du:dateUtc="2025-02-26T12:10:00Z">
        <w:r w:rsidR="00E84B94" w:rsidRPr="001E1938">
          <w:rPr>
            <w:rFonts w:ascii="Arial" w:hAnsi="Arial" w:cs="Arial"/>
            <w:sz w:val="24"/>
            <w:szCs w:val="24"/>
          </w:rPr>
          <w:t>3.3.4</w:t>
        </w:r>
        <w:r w:rsidR="00E84B94" w:rsidRPr="001E1938">
          <w:rPr>
            <w:rFonts w:ascii="Arial" w:hAnsi="Arial" w:cs="Arial"/>
            <w:sz w:val="24"/>
            <w:szCs w:val="24"/>
          </w:rPr>
          <w:tab/>
          <w:t>Notifications</w:t>
        </w:r>
      </w:ins>
    </w:p>
    <w:p w14:paraId="409FE7F1" w14:textId="77777777" w:rsidR="00A650C4" w:rsidRDefault="00A650C4" w:rsidP="00A650C4">
      <w:pPr>
        <w:pStyle w:val="CommentText"/>
        <w:rPr>
          <w:ins w:id="353" w:author="Stephen Mwanje (Nokia)" w:date="2025-03-28T09:56:00Z" w16du:dateUtc="2025-03-28T08:56:00Z"/>
        </w:rPr>
      </w:pPr>
      <w:ins w:id="354" w:author="Stephen Mwanje (Nokia)" w:date="2025-03-28T09:56:00Z" w16du:dateUtc="2025-03-28T08:56:00Z">
        <w:r>
          <w:t>The common notifications defined in clauses 6.1 are valid for this IOC, without exceptions.</w:t>
        </w:r>
      </w:ins>
    </w:p>
    <w:p w14:paraId="525D5D84" w14:textId="77777777" w:rsidR="00E84B94" w:rsidRPr="006E13EE" w:rsidRDefault="00E84B94" w:rsidP="00E84B94">
      <w:pPr>
        <w:rPr>
          <w:ins w:id="355" w:author="Stephen Mwanje (Nokia)" w:date="2025-02-26T13:10:00Z" w16du:dateUtc="2025-02-26T12:10:00Z"/>
        </w:rPr>
      </w:pPr>
    </w:p>
    <w:p w14:paraId="04E938D9" w14:textId="444E3EC6" w:rsidR="009C6B76" w:rsidRPr="0074136B" w:rsidRDefault="009C6B76" w:rsidP="009C6B76">
      <w:pPr>
        <w:pStyle w:val="Heading5"/>
        <w:rPr>
          <w:ins w:id="356" w:author="Stephen Mwanje (Nokia)" w:date="2025-03-21T12:49:00Z" w16du:dateUtc="2025-03-21T11:49:00Z"/>
          <w:rFonts w:ascii="Courier New" w:hAnsi="Courier New" w:cs="Courier New"/>
          <w:sz w:val="28"/>
          <w:szCs w:val="28"/>
        </w:rPr>
      </w:pPr>
      <w:ins w:id="357" w:author="Stephen Mwanje (Nokia)" w:date="2025-03-21T12:49:00Z" w16du:dateUtc="2025-03-21T11:49:00Z">
        <w:r>
          <w:rPr>
            <w:sz w:val="28"/>
            <w:szCs w:val="28"/>
          </w:rPr>
          <w:t>6.</w:t>
        </w:r>
        <w:r w:rsidRPr="0074136B">
          <w:rPr>
            <w:sz w:val="28"/>
            <w:szCs w:val="28"/>
          </w:rPr>
          <w:t>3.</w:t>
        </w:r>
        <w:r>
          <w:rPr>
            <w:sz w:val="28"/>
            <w:szCs w:val="28"/>
          </w:rPr>
          <w:t>4</w:t>
        </w:r>
        <w:r w:rsidRPr="0074136B">
          <w:rPr>
            <w:sz w:val="28"/>
            <w:szCs w:val="28"/>
          </w:rPr>
          <w:tab/>
        </w:r>
        <w:proofErr w:type="spellStart"/>
        <w:r>
          <w:rPr>
            <w:rFonts w:ascii="Courier New" w:hAnsi="Courier New" w:cs="Courier New"/>
            <w:sz w:val="28"/>
            <w:szCs w:val="28"/>
          </w:rPr>
          <w:t>SimulationReport</w:t>
        </w:r>
        <w:proofErr w:type="spellEnd"/>
        <w:r w:rsidRPr="0074136B">
          <w:rPr>
            <w:rFonts w:ascii="Courier New" w:hAnsi="Courier New" w:cs="Courier New"/>
            <w:sz w:val="28"/>
            <w:szCs w:val="28"/>
          </w:rPr>
          <w:t xml:space="preserve"> </w:t>
        </w:r>
      </w:ins>
    </w:p>
    <w:p w14:paraId="02368E5D" w14:textId="77777777" w:rsidR="009C6B76" w:rsidRPr="001E1938" w:rsidRDefault="009C6B76" w:rsidP="009C6B76">
      <w:pPr>
        <w:overflowPunct w:val="0"/>
        <w:autoSpaceDE w:val="0"/>
        <w:autoSpaceDN w:val="0"/>
        <w:adjustRightInd w:val="0"/>
        <w:textAlignment w:val="baseline"/>
        <w:rPr>
          <w:ins w:id="358" w:author="Stephen Mwanje (Nokia)" w:date="2025-03-21T12:49:00Z" w16du:dateUtc="2025-03-21T11:49:00Z"/>
          <w:rFonts w:ascii="Arial" w:hAnsi="Arial" w:cs="Arial"/>
          <w:sz w:val="24"/>
          <w:szCs w:val="24"/>
        </w:rPr>
      </w:pPr>
      <w:ins w:id="359" w:author="Stephen Mwanje (Nokia)" w:date="2025-03-21T12:49:00Z" w16du:dateUtc="2025-03-21T11:49:00Z">
        <w:r>
          <w:rPr>
            <w:rFonts w:ascii="Arial" w:hAnsi="Arial" w:cs="Arial"/>
            <w:sz w:val="24"/>
            <w:szCs w:val="24"/>
          </w:rPr>
          <w:t>6.</w:t>
        </w:r>
        <w:r w:rsidRPr="001E1938">
          <w:rPr>
            <w:rFonts w:ascii="Arial" w:hAnsi="Arial" w:cs="Arial"/>
            <w:sz w:val="24"/>
            <w:szCs w:val="24"/>
          </w:rPr>
          <w:t>3.3.1</w:t>
        </w:r>
        <w:r w:rsidRPr="001E1938">
          <w:rPr>
            <w:rFonts w:ascii="Arial" w:hAnsi="Arial" w:cs="Arial"/>
            <w:sz w:val="24"/>
            <w:szCs w:val="24"/>
          </w:rPr>
          <w:tab/>
          <w:t>Definition</w:t>
        </w:r>
      </w:ins>
    </w:p>
    <w:p w14:paraId="02003BBD" w14:textId="33185910" w:rsidR="009C6B76" w:rsidRDefault="009C6B76" w:rsidP="009C6B76">
      <w:pPr>
        <w:rPr>
          <w:ins w:id="360" w:author="Stephen Mwanje (Nokia)" w:date="2025-03-21T12:49:00Z" w16du:dateUtc="2025-03-21T11:49:00Z"/>
        </w:rPr>
      </w:pPr>
      <w:ins w:id="361" w:author="Stephen Mwanje (Nokia)" w:date="2025-03-21T12:49:00Z" w16du:dateUtc="2025-03-21T11:49:00Z">
        <w:r w:rsidRPr="006E13EE">
          <w:t xml:space="preserve">This IOC represents </w:t>
        </w:r>
        <w:r>
          <w:t xml:space="preserve">a single </w:t>
        </w:r>
        <w:proofErr w:type="spellStart"/>
        <w:r>
          <w:rPr>
            <w:rFonts w:ascii="Courier New" w:hAnsi="Courier New" w:cs="Courier New"/>
          </w:rPr>
          <w:t>S</w:t>
        </w:r>
        <w:r w:rsidRPr="009C6B76">
          <w:rPr>
            <w:rFonts w:ascii="Courier New" w:hAnsi="Courier New" w:cs="Courier New"/>
          </w:rPr>
          <w:t>imulationReport</w:t>
        </w:r>
        <w:proofErr w:type="spellEnd"/>
        <w:r>
          <w:t xml:space="preserve"> </w:t>
        </w:r>
        <w:r w:rsidRPr="006E13EE">
          <w:t>o</w:t>
        </w:r>
        <w:r>
          <w:t>n</w:t>
        </w:r>
        <w:r w:rsidRPr="006E13EE">
          <w:t xml:space="preserve"> a</w:t>
        </w:r>
        <w:r>
          <w:t>n</w:t>
        </w:r>
        <w:r w:rsidRPr="006E13EE">
          <w:t xml:space="preserve"> </w:t>
        </w:r>
        <w:r>
          <w:t xml:space="preserve">NDT </w:t>
        </w:r>
        <w:r w:rsidRPr="006E13EE">
          <w:t xml:space="preserve">. </w:t>
        </w:r>
      </w:ins>
    </w:p>
    <w:p w14:paraId="5E006CBF" w14:textId="694BBD1D" w:rsidR="009C6B76" w:rsidRDefault="009C6B76" w:rsidP="009C6B76">
      <w:pPr>
        <w:rPr>
          <w:ins w:id="362" w:author="Stephen Mwanje (Nokia)" w:date="2025-03-21T12:51:00Z" w16du:dateUtc="2025-03-21T11:51:00Z"/>
          <w:rFonts w:ascii="Courier New" w:hAnsi="Courier New" w:cs="Courier New"/>
        </w:rPr>
      </w:pPr>
      <w:ins w:id="363" w:author="Stephen Mwanje (Nokia)" w:date="2025-03-21T12:49:00Z" w16du:dateUtc="2025-03-21T11:49:00Z">
        <w:r>
          <w:t xml:space="preserve">A </w:t>
        </w:r>
        <w:proofErr w:type="spellStart"/>
        <w:r>
          <w:rPr>
            <w:rFonts w:ascii="Courier New" w:hAnsi="Courier New" w:cs="Courier New"/>
          </w:rPr>
          <w:t>S</w:t>
        </w:r>
        <w:r w:rsidRPr="009C6B76">
          <w:rPr>
            <w:rFonts w:ascii="Courier New" w:hAnsi="Courier New" w:cs="Courier New"/>
          </w:rPr>
          <w:t>imulation</w:t>
        </w:r>
      </w:ins>
      <w:ins w:id="364" w:author="Stephen Mwanje (Nokia)" w:date="2025-03-21T12:50:00Z" w16du:dateUtc="2025-03-21T11:50:00Z">
        <w:r w:rsidRPr="009C6B76">
          <w:rPr>
            <w:rFonts w:ascii="Courier New" w:hAnsi="Courier New" w:cs="Courier New"/>
          </w:rPr>
          <w:t>Report</w:t>
        </w:r>
      </w:ins>
      <w:proofErr w:type="spellEnd"/>
      <w:ins w:id="365" w:author="Stephen Mwanje (Nokia)" w:date="2025-03-21T12:49:00Z" w16du:dateUtc="2025-03-21T11:49:00Z">
        <w:r>
          <w:t xml:space="preserve"> is name-contained on a </w:t>
        </w:r>
        <w:proofErr w:type="spellStart"/>
        <w:r w:rsidRPr="009C6B76">
          <w:rPr>
            <w:rFonts w:ascii="Courier New" w:hAnsi="Courier New" w:cs="Courier New"/>
          </w:rPr>
          <w:t>NetworkDigitalTwin</w:t>
        </w:r>
        <w:proofErr w:type="spellEnd"/>
        <w:r>
          <w:t xml:space="preserve"> which </w:t>
        </w:r>
      </w:ins>
      <w:ins w:id="366" w:author="Stephen Mwanje (Nokia)" w:date="2025-03-21T12:50:00Z" w16du:dateUtc="2025-03-21T11:50:00Z">
        <w:r>
          <w:t xml:space="preserve">runs </w:t>
        </w:r>
      </w:ins>
      <w:ins w:id="367" w:author="Stephen Mwanje (Nokia)" w:date="2025-03-21T12:49:00Z" w16du:dateUtc="2025-03-21T11:49:00Z">
        <w:r>
          <w:t xml:space="preserve">simulation </w:t>
        </w:r>
      </w:ins>
      <w:ins w:id="368" w:author="Stephen Mwanje (Nokia)" w:date="2025-03-21T12:50:00Z" w16du:dateUtc="2025-03-21T11:50:00Z">
        <w:r>
          <w:t xml:space="preserve">and reports on those simulations through the </w:t>
        </w:r>
        <w:proofErr w:type="spellStart"/>
        <w:r>
          <w:rPr>
            <w:rFonts w:ascii="Courier New" w:hAnsi="Courier New" w:cs="Courier New"/>
          </w:rPr>
          <w:t>S</w:t>
        </w:r>
        <w:r w:rsidRPr="009C6B76">
          <w:rPr>
            <w:rFonts w:ascii="Courier New" w:hAnsi="Courier New" w:cs="Courier New"/>
          </w:rPr>
          <w:t>imulationReport</w:t>
        </w:r>
      </w:ins>
      <w:proofErr w:type="spellEnd"/>
      <w:ins w:id="369" w:author="Stephen Mwanje (Nokia)" w:date="2025-03-21T12:49:00Z" w16du:dateUtc="2025-03-21T11:49:00Z">
        <w:r>
          <w:rPr>
            <w:rFonts w:ascii="Courier New" w:hAnsi="Courier New" w:cs="Courier New"/>
          </w:rPr>
          <w:t xml:space="preserve">. </w:t>
        </w:r>
      </w:ins>
    </w:p>
    <w:p w14:paraId="598FBD0B" w14:textId="77777777" w:rsidR="009C6B76" w:rsidRDefault="009C6B76" w:rsidP="009C6B76">
      <w:pPr>
        <w:rPr>
          <w:ins w:id="370" w:author="Stephen Mwanje (Nokia)" w:date="2025-03-21T12:49:00Z" w16du:dateUtc="2025-03-21T11:49:00Z"/>
          <w:rFonts w:ascii="Courier New" w:hAnsi="Courier New" w:cs="Courier New"/>
        </w:rPr>
      </w:pPr>
    </w:p>
    <w:p w14:paraId="6A8A44D7" w14:textId="54EAA5C8" w:rsidR="00E84B94" w:rsidRDefault="001E1938" w:rsidP="001E1938">
      <w:pPr>
        <w:overflowPunct w:val="0"/>
        <w:autoSpaceDE w:val="0"/>
        <w:autoSpaceDN w:val="0"/>
        <w:adjustRightInd w:val="0"/>
        <w:textAlignment w:val="baseline"/>
        <w:rPr>
          <w:ins w:id="371" w:author="Nokia" w:date="2025-03-21T22:43:00Z" w16du:dateUtc="2025-03-21T14:43:00Z"/>
          <w:rFonts w:ascii="Arial" w:hAnsi="Arial" w:cs="Arial"/>
          <w:sz w:val="24"/>
          <w:szCs w:val="24"/>
        </w:rPr>
      </w:pPr>
      <w:ins w:id="372" w:author="Stephen Mwanje (Nokia)" w:date="2025-02-26T14:05:00Z" w16du:dateUtc="2025-02-26T13:05:00Z">
        <w:r>
          <w:rPr>
            <w:rFonts w:ascii="Arial" w:hAnsi="Arial" w:cs="Arial"/>
            <w:sz w:val="24"/>
            <w:szCs w:val="24"/>
          </w:rPr>
          <w:t>6.</w:t>
        </w:r>
      </w:ins>
      <w:ins w:id="373" w:author="Stephen Mwanje (Nokia)" w:date="2025-02-26T13:10:00Z" w16du:dateUtc="2025-02-26T12:10:00Z">
        <w:r w:rsidR="00E84B94" w:rsidRPr="001E1938">
          <w:rPr>
            <w:rFonts w:ascii="Arial" w:hAnsi="Arial" w:cs="Arial"/>
            <w:sz w:val="24"/>
            <w:szCs w:val="24"/>
          </w:rPr>
          <w:t>3.4.2</w:t>
        </w:r>
        <w:r w:rsidR="00E84B94" w:rsidRPr="001E1938">
          <w:rPr>
            <w:rFonts w:ascii="Arial" w:hAnsi="Arial" w:cs="Arial"/>
            <w:sz w:val="24"/>
            <w:szCs w:val="24"/>
          </w:rPr>
          <w:tab/>
          <w:t xml:space="preserve">Attributes </w:t>
        </w:r>
      </w:ins>
    </w:p>
    <w:p w14:paraId="55D70257" w14:textId="0D8DE3FF" w:rsidR="00697642" w:rsidRDefault="00697642" w:rsidP="00697642">
      <w:pPr>
        <w:rPr>
          <w:ins w:id="374" w:author="Nokia" w:date="2025-03-21T22:43:00Z" w16du:dateUtc="2025-03-21T14:43:00Z"/>
        </w:rPr>
      </w:pPr>
      <w:ins w:id="375" w:author="Nokia" w:date="2025-03-21T22:43:00Z" w16du:dateUtc="2025-03-21T14:43:00Z">
        <w:r w:rsidRPr="006E13EE">
          <w:t xml:space="preserve">The </w:t>
        </w:r>
        <w:proofErr w:type="spellStart"/>
        <w:r>
          <w:rPr>
            <w:rFonts w:ascii="Courier New" w:hAnsi="Courier New" w:cs="Courier New" w:hint="eastAsia"/>
            <w:lang w:eastAsia="zh-CN"/>
          </w:rPr>
          <w:t>Simulation</w:t>
        </w:r>
      </w:ins>
      <w:ins w:id="376" w:author="Nokia" w:date="2025-03-21T22:44:00Z" w16du:dateUtc="2025-03-21T14:44:00Z">
        <w:r w:rsidR="007F06E0">
          <w:rPr>
            <w:rFonts w:ascii="Courier New" w:hAnsi="Courier New" w:cs="Courier New" w:hint="eastAsia"/>
            <w:lang w:eastAsia="zh-CN"/>
          </w:rPr>
          <w:t>Report</w:t>
        </w:r>
      </w:ins>
      <w:proofErr w:type="spellEnd"/>
      <w:ins w:id="377" w:author="Nokia" w:date="2025-03-21T22:43:00Z" w16du:dateUtc="2025-03-21T14:43:00Z">
        <w:r w:rsidRPr="006E13EE">
          <w:t xml:space="preserve"> IOC includes attributes inherited from </w:t>
        </w:r>
        <w:r w:rsidRPr="007F06E0">
          <w:rPr>
            <w:rFonts w:ascii="Courier New" w:hAnsi="Courier New" w:cs="Courier New"/>
            <w:lang w:eastAsia="zh-CN"/>
          </w:rPr>
          <w:t>Top</w:t>
        </w:r>
        <w:r w:rsidRPr="006E13EE">
          <w:t xml:space="preserve"> IOC (defined TS 28.622[</w:t>
        </w:r>
        <w:r w:rsidRPr="00C01DF8">
          <w:rPr>
            <w:highlight w:val="yellow"/>
          </w:rPr>
          <w:t>5</w:t>
        </w:r>
        <w:r w:rsidRPr="006E13EE">
          <w:t>]) and the following attributes:</w:t>
        </w:r>
      </w:ins>
    </w:p>
    <w:p w14:paraId="25D0C9B6" w14:textId="6440437A" w:rsidR="00697642" w:rsidRPr="007F06E0" w:rsidRDefault="00697642" w:rsidP="007F06E0">
      <w:pPr>
        <w:pStyle w:val="TH"/>
        <w:rPr>
          <w:ins w:id="378" w:author="Stephen Mwanje (Nokia)" w:date="2025-02-26T13:10:00Z" w16du:dateUtc="2025-02-26T12:10:00Z"/>
        </w:rPr>
      </w:pPr>
      <w:ins w:id="379" w:author="Nokia" w:date="2025-03-21T22:43:00Z" w16du:dateUtc="2025-03-21T14:43:00Z">
        <w:r w:rsidRPr="006E13EE">
          <w:t xml:space="preserve">Table </w:t>
        </w:r>
        <w:r>
          <w:t>6.3</w:t>
        </w:r>
        <w:r w:rsidRPr="006E13EE">
          <w:t>.</w:t>
        </w:r>
      </w:ins>
      <w:ins w:id="380" w:author="Nokia" w:date="2025-03-21T22:44:00Z" w16du:dateUtc="2025-03-21T14:44:00Z">
        <w:r w:rsidR="007F06E0">
          <w:rPr>
            <w:rFonts w:hint="eastAsia"/>
            <w:lang w:eastAsia="zh-CN"/>
          </w:rPr>
          <w:t>4</w:t>
        </w:r>
      </w:ins>
      <w:ins w:id="381" w:author="Nokia" w:date="2025-03-21T22:43:00Z" w16du:dateUtc="2025-03-21T14:43:00Z">
        <w:r w:rsidRPr="006E13EE">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E84B94" w:rsidRPr="006E13EE" w14:paraId="3CCB7F73" w14:textId="77777777" w:rsidTr="0012216D">
        <w:trPr>
          <w:cantSplit/>
          <w:jc w:val="center"/>
          <w:ins w:id="382" w:author="Stephen Mwanje (Nokia)" w:date="2025-02-26T13:10:00Z"/>
        </w:trPr>
        <w:tc>
          <w:tcPr>
            <w:tcW w:w="3823" w:type="dxa"/>
            <w:shd w:val="pct10" w:color="auto" w:fill="FFFFFF"/>
            <w:vAlign w:val="center"/>
          </w:tcPr>
          <w:p w14:paraId="557FE63D" w14:textId="77777777" w:rsidR="00E84B94" w:rsidRPr="006E13EE" w:rsidRDefault="00E84B94" w:rsidP="0012216D">
            <w:pPr>
              <w:pStyle w:val="TAH"/>
              <w:rPr>
                <w:ins w:id="383" w:author="Stephen Mwanje (Nokia)" w:date="2025-02-26T13:10:00Z" w16du:dateUtc="2025-02-26T12:10:00Z"/>
              </w:rPr>
            </w:pPr>
            <w:ins w:id="384" w:author="Stephen Mwanje (Nokia)" w:date="2025-02-26T13:10:00Z" w16du:dateUtc="2025-02-26T12:10:00Z">
              <w:r w:rsidRPr="006E13EE">
                <w:t>Attribute name</w:t>
              </w:r>
            </w:ins>
          </w:p>
        </w:tc>
        <w:tc>
          <w:tcPr>
            <w:tcW w:w="992" w:type="dxa"/>
            <w:shd w:val="pct10" w:color="auto" w:fill="FFFFFF"/>
            <w:vAlign w:val="center"/>
          </w:tcPr>
          <w:p w14:paraId="26B08ED9" w14:textId="77777777" w:rsidR="00E84B94" w:rsidRPr="006E13EE" w:rsidRDefault="00E84B94" w:rsidP="0012216D">
            <w:pPr>
              <w:pStyle w:val="TAH"/>
              <w:rPr>
                <w:ins w:id="385" w:author="Stephen Mwanje (Nokia)" w:date="2025-02-26T13:10:00Z" w16du:dateUtc="2025-02-26T12:10:00Z"/>
              </w:rPr>
            </w:pPr>
            <w:ins w:id="386" w:author="Stephen Mwanje (Nokia)" w:date="2025-02-26T13:10:00Z" w16du:dateUtc="2025-02-26T12:10:00Z">
              <w:r w:rsidRPr="006E13EE">
                <w:t>Support Qualifier</w:t>
              </w:r>
            </w:ins>
          </w:p>
        </w:tc>
        <w:tc>
          <w:tcPr>
            <w:tcW w:w="1248" w:type="dxa"/>
            <w:shd w:val="pct10" w:color="auto" w:fill="FFFFFF"/>
            <w:vAlign w:val="center"/>
          </w:tcPr>
          <w:p w14:paraId="5E64E8C2" w14:textId="77777777" w:rsidR="00E84B94" w:rsidRPr="006E13EE" w:rsidRDefault="00E84B94" w:rsidP="0012216D">
            <w:pPr>
              <w:pStyle w:val="TAH"/>
              <w:rPr>
                <w:ins w:id="387" w:author="Stephen Mwanje (Nokia)" w:date="2025-02-26T13:10:00Z" w16du:dateUtc="2025-02-26T12:10:00Z"/>
              </w:rPr>
            </w:pPr>
            <w:proofErr w:type="spellStart"/>
            <w:ins w:id="388" w:author="Stephen Mwanje (Nokia)" w:date="2025-02-26T13:10:00Z" w16du:dateUtc="2025-02-26T12:10:00Z">
              <w:r w:rsidRPr="006E13EE">
                <w:t>isReadable</w:t>
              </w:r>
              <w:proofErr w:type="spellEnd"/>
            </w:ins>
          </w:p>
        </w:tc>
        <w:tc>
          <w:tcPr>
            <w:tcW w:w="1160" w:type="dxa"/>
            <w:shd w:val="pct10" w:color="auto" w:fill="FFFFFF"/>
            <w:vAlign w:val="center"/>
          </w:tcPr>
          <w:p w14:paraId="604230B8" w14:textId="77777777" w:rsidR="00E84B94" w:rsidRPr="006E13EE" w:rsidRDefault="00E84B94" w:rsidP="0012216D">
            <w:pPr>
              <w:pStyle w:val="TAH"/>
              <w:rPr>
                <w:ins w:id="389" w:author="Stephen Mwanje (Nokia)" w:date="2025-02-26T13:10:00Z" w16du:dateUtc="2025-02-26T12:10:00Z"/>
              </w:rPr>
            </w:pPr>
            <w:proofErr w:type="spellStart"/>
            <w:ins w:id="390" w:author="Stephen Mwanje (Nokia)" w:date="2025-02-26T13:10:00Z" w16du:dateUtc="2025-02-26T12:10:00Z">
              <w:r w:rsidRPr="006E13EE">
                <w:t>isWritable</w:t>
              </w:r>
              <w:proofErr w:type="spellEnd"/>
            </w:ins>
          </w:p>
        </w:tc>
        <w:tc>
          <w:tcPr>
            <w:tcW w:w="1169" w:type="dxa"/>
            <w:shd w:val="pct10" w:color="auto" w:fill="FFFFFF"/>
            <w:vAlign w:val="center"/>
          </w:tcPr>
          <w:p w14:paraId="6653DF4E" w14:textId="77777777" w:rsidR="00E84B94" w:rsidRPr="006E13EE" w:rsidRDefault="00E84B94" w:rsidP="0012216D">
            <w:pPr>
              <w:pStyle w:val="TAH"/>
              <w:rPr>
                <w:ins w:id="391" w:author="Stephen Mwanje (Nokia)" w:date="2025-02-26T13:10:00Z" w16du:dateUtc="2025-02-26T12:10:00Z"/>
              </w:rPr>
            </w:pPr>
            <w:proofErr w:type="spellStart"/>
            <w:ins w:id="392" w:author="Stephen Mwanje (Nokia)" w:date="2025-02-26T13:10:00Z" w16du:dateUtc="2025-02-26T12:10:00Z">
              <w:r w:rsidRPr="006E13EE">
                <w:rPr>
                  <w:rFonts w:cs="Arial"/>
                  <w:bCs/>
                  <w:szCs w:val="18"/>
                </w:rPr>
                <w:t>isInvariant</w:t>
              </w:r>
              <w:proofErr w:type="spellEnd"/>
            </w:ins>
          </w:p>
        </w:tc>
        <w:tc>
          <w:tcPr>
            <w:tcW w:w="1237" w:type="dxa"/>
            <w:shd w:val="pct10" w:color="auto" w:fill="FFFFFF"/>
            <w:vAlign w:val="center"/>
          </w:tcPr>
          <w:p w14:paraId="3AAA92B8" w14:textId="77777777" w:rsidR="00E84B94" w:rsidRPr="006E13EE" w:rsidRDefault="00E84B94" w:rsidP="0012216D">
            <w:pPr>
              <w:pStyle w:val="TAH"/>
              <w:rPr>
                <w:ins w:id="393" w:author="Stephen Mwanje (Nokia)" w:date="2025-02-26T13:10:00Z" w16du:dateUtc="2025-02-26T12:10:00Z"/>
              </w:rPr>
            </w:pPr>
            <w:proofErr w:type="spellStart"/>
            <w:ins w:id="394" w:author="Stephen Mwanje (Nokia)" w:date="2025-02-26T13:10:00Z" w16du:dateUtc="2025-02-26T12:10:00Z">
              <w:r w:rsidRPr="006E13EE">
                <w:t>isNotifyable</w:t>
              </w:r>
              <w:proofErr w:type="spellEnd"/>
            </w:ins>
          </w:p>
        </w:tc>
      </w:tr>
      <w:tr w:rsidR="00E84B94" w:rsidRPr="006E13EE" w14:paraId="505D6B10" w14:textId="77777777" w:rsidTr="0012216D">
        <w:trPr>
          <w:cantSplit/>
          <w:jc w:val="center"/>
          <w:ins w:id="395" w:author="Stephen Mwanje (Nokia)" w:date="2025-02-26T13:10:00Z"/>
        </w:trPr>
        <w:tc>
          <w:tcPr>
            <w:tcW w:w="3823" w:type="dxa"/>
          </w:tcPr>
          <w:p w14:paraId="65E53A1D" w14:textId="77777777" w:rsidR="00E84B94" w:rsidRPr="006E13EE" w:rsidRDefault="00E84B94" w:rsidP="0012216D">
            <w:pPr>
              <w:pStyle w:val="TAL"/>
              <w:tabs>
                <w:tab w:val="left" w:pos="774"/>
              </w:tabs>
              <w:jc w:val="both"/>
              <w:rPr>
                <w:ins w:id="396" w:author="Stephen Mwanje (Nokia)" w:date="2025-02-26T13:10:00Z" w16du:dateUtc="2025-02-26T12:10:00Z"/>
                <w:rFonts w:ascii="Courier New" w:hAnsi="Courier New" w:cs="Courier New"/>
              </w:rPr>
            </w:pPr>
          </w:p>
        </w:tc>
        <w:tc>
          <w:tcPr>
            <w:tcW w:w="992" w:type="dxa"/>
          </w:tcPr>
          <w:p w14:paraId="25F3547C" w14:textId="77777777" w:rsidR="00E84B94" w:rsidRPr="006E13EE" w:rsidRDefault="00E84B94" w:rsidP="0012216D">
            <w:pPr>
              <w:pStyle w:val="TAL"/>
              <w:jc w:val="center"/>
              <w:rPr>
                <w:ins w:id="397" w:author="Stephen Mwanje (Nokia)" w:date="2025-02-26T13:10:00Z" w16du:dateUtc="2025-02-26T12:10:00Z"/>
              </w:rPr>
            </w:pPr>
          </w:p>
        </w:tc>
        <w:tc>
          <w:tcPr>
            <w:tcW w:w="1248" w:type="dxa"/>
          </w:tcPr>
          <w:p w14:paraId="02FCECBF" w14:textId="77777777" w:rsidR="00E84B94" w:rsidRPr="006E13EE" w:rsidRDefault="00E84B94" w:rsidP="0012216D">
            <w:pPr>
              <w:pStyle w:val="TAL"/>
              <w:jc w:val="center"/>
              <w:rPr>
                <w:ins w:id="398" w:author="Stephen Mwanje (Nokia)" w:date="2025-02-26T13:10:00Z" w16du:dateUtc="2025-02-26T12:10:00Z"/>
              </w:rPr>
            </w:pPr>
          </w:p>
        </w:tc>
        <w:tc>
          <w:tcPr>
            <w:tcW w:w="1160" w:type="dxa"/>
          </w:tcPr>
          <w:p w14:paraId="3C130ABE" w14:textId="77777777" w:rsidR="00E84B94" w:rsidRPr="006E13EE" w:rsidRDefault="00E84B94" w:rsidP="0012216D">
            <w:pPr>
              <w:pStyle w:val="TAL"/>
              <w:jc w:val="center"/>
              <w:rPr>
                <w:ins w:id="399" w:author="Stephen Mwanje (Nokia)" w:date="2025-02-26T13:10:00Z" w16du:dateUtc="2025-02-26T12:10:00Z"/>
              </w:rPr>
            </w:pPr>
          </w:p>
        </w:tc>
        <w:tc>
          <w:tcPr>
            <w:tcW w:w="1169" w:type="dxa"/>
          </w:tcPr>
          <w:p w14:paraId="418FED13" w14:textId="77777777" w:rsidR="00E84B94" w:rsidRPr="006E13EE" w:rsidRDefault="00E84B94" w:rsidP="0012216D">
            <w:pPr>
              <w:pStyle w:val="TAL"/>
              <w:jc w:val="center"/>
              <w:rPr>
                <w:ins w:id="400" w:author="Stephen Mwanje (Nokia)" w:date="2025-02-26T13:10:00Z" w16du:dateUtc="2025-02-26T12:10:00Z"/>
              </w:rPr>
            </w:pPr>
          </w:p>
        </w:tc>
        <w:tc>
          <w:tcPr>
            <w:tcW w:w="1237" w:type="dxa"/>
          </w:tcPr>
          <w:p w14:paraId="4986B869" w14:textId="77777777" w:rsidR="00E84B94" w:rsidRPr="006E13EE" w:rsidRDefault="00E84B94" w:rsidP="0012216D">
            <w:pPr>
              <w:pStyle w:val="TAL"/>
              <w:jc w:val="center"/>
              <w:rPr>
                <w:ins w:id="401" w:author="Stephen Mwanje (Nokia)" w:date="2025-02-26T13:10:00Z" w16du:dateUtc="2025-02-26T12:10:00Z"/>
                <w:lang w:eastAsia="zh-CN"/>
              </w:rPr>
            </w:pPr>
          </w:p>
        </w:tc>
      </w:tr>
      <w:tr w:rsidR="00E84B94" w:rsidRPr="006E13EE" w14:paraId="31279F14" w14:textId="77777777" w:rsidTr="0012216D">
        <w:trPr>
          <w:cantSplit/>
          <w:jc w:val="center"/>
          <w:ins w:id="402" w:author="Stephen Mwanje (Nokia)" w:date="2025-02-26T13:10:00Z"/>
        </w:trPr>
        <w:tc>
          <w:tcPr>
            <w:tcW w:w="3823" w:type="dxa"/>
            <w:tcBorders>
              <w:top w:val="single" w:sz="4" w:space="0" w:color="auto"/>
              <w:left w:val="single" w:sz="4" w:space="0" w:color="auto"/>
              <w:bottom w:val="single" w:sz="4" w:space="0" w:color="auto"/>
              <w:right w:val="single" w:sz="4" w:space="0" w:color="auto"/>
            </w:tcBorders>
          </w:tcPr>
          <w:p w14:paraId="2AE11344" w14:textId="77777777" w:rsidR="00E84B94" w:rsidRPr="006E13EE" w:rsidRDefault="00E84B94" w:rsidP="0012216D">
            <w:pPr>
              <w:pStyle w:val="TAL"/>
              <w:tabs>
                <w:tab w:val="left" w:pos="774"/>
              </w:tabs>
              <w:jc w:val="both"/>
              <w:rPr>
                <w:ins w:id="403" w:author="Stephen Mwanje (Nokia)" w:date="2025-02-26T13:10:00Z" w16du:dateUtc="2025-02-26T12:10:00Z"/>
                <w:rFonts w:ascii="Courier New" w:hAnsi="Courier New" w:cs="Courier New"/>
                <w:b/>
                <w:bCs/>
              </w:rPr>
            </w:pPr>
            <w:ins w:id="404" w:author="Stephen Mwanje (Nokia)" w:date="2025-02-26T13:10:00Z" w16du:dateUtc="2025-02-26T12:10:00Z">
              <w:r w:rsidRPr="002331B3">
                <w:rPr>
                  <w:b/>
                  <w:bCs/>
                </w:rPr>
                <w:t>Attributes related to role</w:t>
              </w:r>
              <w:r w:rsidRPr="006E13EE" w:rsidDel="00124F0E">
                <w:rPr>
                  <w:rFonts w:ascii="Courier New" w:hAnsi="Courier New" w:cs="Courier New"/>
                  <w:b/>
                  <w:bCs/>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17ACD200" w14:textId="77777777" w:rsidR="00E84B94" w:rsidRPr="006E13EE" w:rsidRDefault="00E84B94" w:rsidP="0012216D">
            <w:pPr>
              <w:pStyle w:val="TAL"/>
              <w:jc w:val="center"/>
              <w:rPr>
                <w:ins w:id="405" w:author="Stephen Mwanje (Nokia)" w:date="2025-02-26T13:10:00Z" w16du:dateUtc="2025-02-26T12:10:00Z"/>
              </w:rPr>
            </w:pPr>
          </w:p>
        </w:tc>
        <w:tc>
          <w:tcPr>
            <w:tcW w:w="1248" w:type="dxa"/>
            <w:tcBorders>
              <w:top w:val="single" w:sz="4" w:space="0" w:color="auto"/>
              <w:left w:val="single" w:sz="4" w:space="0" w:color="auto"/>
              <w:bottom w:val="single" w:sz="4" w:space="0" w:color="auto"/>
              <w:right w:val="single" w:sz="4" w:space="0" w:color="auto"/>
            </w:tcBorders>
          </w:tcPr>
          <w:p w14:paraId="5C01099D" w14:textId="77777777" w:rsidR="00E84B94" w:rsidRPr="006E13EE" w:rsidRDefault="00E84B94" w:rsidP="0012216D">
            <w:pPr>
              <w:pStyle w:val="TAL"/>
              <w:jc w:val="center"/>
              <w:rPr>
                <w:ins w:id="406" w:author="Stephen Mwanje (Nokia)" w:date="2025-02-26T13:10:00Z" w16du:dateUtc="2025-02-26T12:10:00Z"/>
              </w:rPr>
            </w:pPr>
          </w:p>
        </w:tc>
        <w:tc>
          <w:tcPr>
            <w:tcW w:w="1160" w:type="dxa"/>
            <w:tcBorders>
              <w:top w:val="single" w:sz="4" w:space="0" w:color="auto"/>
              <w:left w:val="single" w:sz="4" w:space="0" w:color="auto"/>
              <w:bottom w:val="single" w:sz="4" w:space="0" w:color="auto"/>
              <w:right w:val="single" w:sz="4" w:space="0" w:color="auto"/>
            </w:tcBorders>
          </w:tcPr>
          <w:p w14:paraId="2EDAAE0B" w14:textId="77777777" w:rsidR="00E84B94" w:rsidRPr="006E13EE" w:rsidRDefault="00E84B94" w:rsidP="0012216D">
            <w:pPr>
              <w:pStyle w:val="TAL"/>
              <w:jc w:val="center"/>
              <w:rPr>
                <w:ins w:id="407" w:author="Stephen Mwanje (Nokia)" w:date="2025-02-26T13:10:00Z" w16du:dateUtc="2025-02-26T12:10:00Z"/>
              </w:rPr>
            </w:pPr>
          </w:p>
        </w:tc>
        <w:tc>
          <w:tcPr>
            <w:tcW w:w="1169" w:type="dxa"/>
            <w:tcBorders>
              <w:top w:val="single" w:sz="4" w:space="0" w:color="auto"/>
              <w:left w:val="single" w:sz="4" w:space="0" w:color="auto"/>
              <w:bottom w:val="single" w:sz="4" w:space="0" w:color="auto"/>
              <w:right w:val="single" w:sz="4" w:space="0" w:color="auto"/>
            </w:tcBorders>
          </w:tcPr>
          <w:p w14:paraId="1653A5F4" w14:textId="77777777" w:rsidR="00E84B94" w:rsidRPr="006E13EE" w:rsidRDefault="00E84B94" w:rsidP="0012216D">
            <w:pPr>
              <w:pStyle w:val="TAL"/>
              <w:jc w:val="center"/>
              <w:rPr>
                <w:ins w:id="408" w:author="Stephen Mwanje (Nokia)" w:date="2025-02-26T13:10:00Z" w16du:dateUtc="2025-02-26T12:10:00Z"/>
              </w:rPr>
            </w:pPr>
          </w:p>
        </w:tc>
        <w:tc>
          <w:tcPr>
            <w:tcW w:w="1237" w:type="dxa"/>
            <w:tcBorders>
              <w:top w:val="single" w:sz="4" w:space="0" w:color="auto"/>
              <w:left w:val="single" w:sz="4" w:space="0" w:color="auto"/>
              <w:bottom w:val="single" w:sz="4" w:space="0" w:color="auto"/>
              <w:right w:val="single" w:sz="4" w:space="0" w:color="auto"/>
            </w:tcBorders>
          </w:tcPr>
          <w:p w14:paraId="22123FD5" w14:textId="77777777" w:rsidR="00E84B94" w:rsidRPr="006E13EE" w:rsidRDefault="00E84B94" w:rsidP="0012216D">
            <w:pPr>
              <w:pStyle w:val="TAL"/>
              <w:jc w:val="center"/>
              <w:rPr>
                <w:ins w:id="409" w:author="Stephen Mwanje (Nokia)" w:date="2025-02-26T13:10:00Z" w16du:dateUtc="2025-02-26T12:10:00Z"/>
                <w:lang w:eastAsia="zh-CN"/>
              </w:rPr>
            </w:pPr>
          </w:p>
        </w:tc>
      </w:tr>
      <w:tr w:rsidR="00DF09AE" w:rsidRPr="006E13EE" w14:paraId="5BEB2324" w14:textId="77777777" w:rsidTr="0012216D">
        <w:trPr>
          <w:cantSplit/>
          <w:jc w:val="center"/>
          <w:ins w:id="410" w:author="Stephen Mwanje (Nokia)" w:date="2025-02-26T13:10:00Z"/>
        </w:trPr>
        <w:tc>
          <w:tcPr>
            <w:tcW w:w="3823" w:type="dxa"/>
            <w:tcBorders>
              <w:top w:val="single" w:sz="4" w:space="0" w:color="auto"/>
              <w:left w:val="single" w:sz="4" w:space="0" w:color="auto"/>
              <w:bottom w:val="single" w:sz="4" w:space="0" w:color="auto"/>
              <w:right w:val="single" w:sz="4" w:space="0" w:color="auto"/>
            </w:tcBorders>
          </w:tcPr>
          <w:p w14:paraId="580E8DCB" w14:textId="002A1D76" w:rsidR="00DF09AE" w:rsidRPr="006E13EE" w:rsidRDefault="00DF09AE" w:rsidP="00DF09AE">
            <w:pPr>
              <w:pStyle w:val="TAL"/>
              <w:tabs>
                <w:tab w:val="left" w:pos="774"/>
              </w:tabs>
              <w:jc w:val="both"/>
              <w:rPr>
                <w:ins w:id="411" w:author="Stephen Mwanje (Nokia)" w:date="2025-02-26T13:10:00Z" w16du:dateUtc="2025-02-26T12:10:00Z"/>
                <w:rFonts w:ascii="Courier New" w:hAnsi="Courier New" w:cs="Courier New"/>
              </w:rPr>
            </w:pPr>
            <w:proofErr w:type="spellStart"/>
            <w:ins w:id="412" w:author="Nokia" w:date="2025-03-21T22:39:00Z" w16du:dateUtc="2025-03-21T14:39:00Z">
              <w:r w:rsidRPr="00DF09AE">
                <w:rPr>
                  <w:rFonts w:ascii="Courier New" w:hAnsi="Courier New" w:cs="Courier New" w:hint="eastAsia"/>
                  <w:sz w:val="20"/>
                </w:rPr>
                <w:t>simulationRef</w:t>
              </w:r>
            </w:ins>
            <w:proofErr w:type="spellEnd"/>
          </w:p>
        </w:tc>
        <w:tc>
          <w:tcPr>
            <w:tcW w:w="992" w:type="dxa"/>
            <w:tcBorders>
              <w:top w:val="single" w:sz="4" w:space="0" w:color="auto"/>
              <w:left w:val="single" w:sz="4" w:space="0" w:color="auto"/>
              <w:bottom w:val="single" w:sz="4" w:space="0" w:color="auto"/>
              <w:right w:val="single" w:sz="4" w:space="0" w:color="auto"/>
            </w:tcBorders>
          </w:tcPr>
          <w:p w14:paraId="4162822F" w14:textId="6AB8E160" w:rsidR="00DF09AE" w:rsidRPr="00DF09AE" w:rsidRDefault="00DF09AE" w:rsidP="00DF09AE">
            <w:pPr>
              <w:pStyle w:val="TAL"/>
              <w:jc w:val="center"/>
              <w:rPr>
                <w:ins w:id="413" w:author="Stephen Mwanje (Nokia)" w:date="2025-02-26T13:10:00Z" w16du:dateUtc="2025-02-26T12:10:00Z"/>
                <w:bCs/>
              </w:rPr>
            </w:pPr>
            <w:ins w:id="414" w:author="Nokia" w:date="2025-03-21T22:39:00Z" w16du:dateUtc="2025-03-21T14:39:00Z">
              <w:r w:rsidRPr="00DF09AE">
                <w:rPr>
                  <w:rFonts w:cs="Arial"/>
                  <w:bCs/>
                </w:rPr>
                <w:t>M</w:t>
              </w:r>
            </w:ins>
          </w:p>
        </w:tc>
        <w:tc>
          <w:tcPr>
            <w:tcW w:w="1248" w:type="dxa"/>
            <w:tcBorders>
              <w:top w:val="single" w:sz="4" w:space="0" w:color="auto"/>
              <w:left w:val="single" w:sz="4" w:space="0" w:color="auto"/>
              <w:bottom w:val="single" w:sz="4" w:space="0" w:color="auto"/>
              <w:right w:val="single" w:sz="4" w:space="0" w:color="auto"/>
            </w:tcBorders>
          </w:tcPr>
          <w:p w14:paraId="7B290BF4" w14:textId="51AB11D7" w:rsidR="00DF09AE" w:rsidRPr="00DF09AE" w:rsidRDefault="00DF09AE" w:rsidP="00DF09AE">
            <w:pPr>
              <w:pStyle w:val="TAL"/>
              <w:jc w:val="center"/>
              <w:rPr>
                <w:ins w:id="415" w:author="Stephen Mwanje (Nokia)" w:date="2025-02-26T13:10:00Z" w16du:dateUtc="2025-02-26T12:10:00Z"/>
                <w:bCs/>
              </w:rPr>
            </w:pPr>
            <w:ins w:id="416" w:author="Nokia" w:date="2025-03-21T22:39:00Z" w16du:dateUtc="2025-03-21T14:39:00Z">
              <w:r w:rsidRPr="00DF09AE">
                <w:rPr>
                  <w:rFonts w:cs="Arial"/>
                  <w:bCs/>
                </w:rPr>
                <w:t>T</w:t>
              </w:r>
            </w:ins>
          </w:p>
        </w:tc>
        <w:tc>
          <w:tcPr>
            <w:tcW w:w="1160" w:type="dxa"/>
            <w:tcBorders>
              <w:top w:val="single" w:sz="4" w:space="0" w:color="auto"/>
              <w:left w:val="single" w:sz="4" w:space="0" w:color="auto"/>
              <w:bottom w:val="single" w:sz="4" w:space="0" w:color="auto"/>
              <w:right w:val="single" w:sz="4" w:space="0" w:color="auto"/>
            </w:tcBorders>
          </w:tcPr>
          <w:p w14:paraId="70BC8965" w14:textId="2AD857E6" w:rsidR="00DF09AE" w:rsidRPr="00DF09AE" w:rsidRDefault="00DF09AE" w:rsidP="00DF09AE">
            <w:pPr>
              <w:pStyle w:val="TAL"/>
              <w:jc w:val="center"/>
              <w:rPr>
                <w:ins w:id="417" w:author="Stephen Mwanje (Nokia)" w:date="2025-02-26T13:10:00Z" w16du:dateUtc="2025-02-26T12:10:00Z"/>
                <w:bCs/>
              </w:rPr>
            </w:pPr>
            <w:ins w:id="418" w:author="Nokia" w:date="2025-03-21T22:39:00Z" w16du:dateUtc="2025-03-21T14:39:00Z">
              <w:r w:rsidRPr="00DF09AE">
                <w:rPr>
                  <w:rFonts w:cs="Arial" w:hint="eastAsia"/>
                  <w:bCs/>
                </w:rPr>
                <w:t>T</w:t>
              </w:r>
            </w:ins>
          </w:p>
        </w:tc>
        <w:tc>
          <w:tcPr>
            <w:tcW w:w="1169" w:type="dxa"/>
            <w:tcBorders>
              <w:top w:val="single" w:sz="4" w:space="0" w:color="auto"/>
              <w:left w:val="single" w:sz="4" w:space="0" w:color="auto"/>
              <w:bottom w:val="single" w:sz="4" w:space="0" w:color="auto"/>
              <w:right w:val="single" w:sz="4" w:space="0" w:color="auto"/>
            </w:tcBorders>
          </w:tcPr>
          <w:p w14:paraId="0BEFEE57" w14:textId="659052E8" w:rsidR="00DF09AE" w:rsidRPr="00DF09AE" w:rsidRDefault="007F1471" w:rsidP="00DF09AE">
            <w:pPr>
              <w:pStyle w:val="TAL"/>
              <w:jc w:val="center"/>
              <w:rPr>
                <w:ins w:id="419" w:author="Stephen Mwanje (Nokia)" w:date="2025-02-26T13:10:00Z" w16du:dateUtc="2025-02-26T12:10:00Z"/>
                <w:bCs/>
                <w:lang w:eastAsia="zh-CN"/>
              </w:rPr>
            </w:pPr>
            <w:ins w:id="420" w:author="Nokia" w:date="2025-03-21T22:39:00Z" w16du:dateUtc="2025-03-21T14:39:00Z">
              <w:r>
                <w:rPr>
                  <w:rFonts w:cs="Arial" w:hint="eastAsia"/>
                  <w:bCs/>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0E9742D2" w14:textId="423C6079" w:rsidR="00DF09AE" w:rsidRPr="00DF09AE" w:rsidRDefault="00DF09AE" w:rsidP="00DF09AE">
            <w:pPr>
              <w:pStyle w:val="TAL"/>
              <w:jc w:val="center"/>
              <w:rPr>
                <w:ins w:id="421" w:author="Stephen Mwanje (Nokia)" w:date="2025-02-26T13:10:00Z" w16du:dateUtc="2025-02-26T12:10:00Z"/>
                <w:bCs/>
                <w:lang w:eastAsia="zh-CN"/>
              </w:rPr>
            </w:pPr>
            <w:ins w:id="422" w:author="Nokia" w:date="2025-03-21T22:39:00Z" w16du:dateUtc="2025-03-21T14:39:00Z">
              <w:r w:rsidRPr="00DF09AE">
                <w:rPr>
                  <w:rFonts w:cs="Arial"/>
                  <w:bCs/>
                </w:rPr>
                <w:t>T</w:t>
              </w:r>
            </w:ins>
          </w:p>
        </w:tc>
      </w:tr>
    </w:tbl>
    <w:p w14:paraId="66B00666" w14:textId="77777777" w:rsidR="00E84B94" w:rsidRPr="006E13EE" w:rsidRDefault="00E84B94" w:rsidP="00E84B94">
      <w:pPr>
        <w:rPr>
          <w:ins w:id="423" w:author="Stephen Mwanje (Nokia)" w:date="2025-02-26T13:10:00Z" w16du:dateUtc="2025-02-26T12:10:00Z"/>
          <w:lang w:eastAsia="zh-CN"/>
        </w:rPr>
      </w:pPr>
    </w:p>
    <w:p w14:paraId="09F26D98" w14:textId="59BB3BBA" w:rsidR="00E84B94" w:rsidRPr="001E1938" w:rsidRDefault="001E1938" w:rsidP="001E1938">
      <w:pPr>
        <w:overflowPunct w:val="0"/>
        <w:autoSpaceDE w:val="0"/>
        <w:autoSpaceDN w:val="0"/>
        <w:adjustRightInd w:val="0"/>
        <w:textAlignment w:val="baseline"/>
        <w:rPr>
          <w:ins w:id="424" w:author="Stephen Mwanje (Nokia)" w:date="2025-02-26T13:10:00Z" w16du:dateUtc="2025-02-26T12:10:00Z"/>
          <w:rFonts w:ascii="Arial" w:hAnsi="Arial" w:cs="Arial"/>
          <w:sz w:val="24"/>
          <w:szCs w:val="24"/>
        </w:rPr>
      </w:pPr>
      <w:ins w:id="425" w:author="Stephen Mwanje (Nokia)" w:date="2025-02-26T14:05:00Z" w16du:dateUtc="2025-02-26T13:05:00Z">
        <w:r>
          <w:rPr>
            <w:rFonts w:ascii="Arial" w:hAnsi="Arial" w:cs="Arial"/>
            <w:sz w:val="24"/>
            <w:szCs w:val="24"/>
          </w:rPr>
          <w:t>6.</w:t>
        </w:r>
      </w:ins>
      <w:ins w:id="426" w:author="Stephen Mwanje (Nokia)" w:date="2025-02-26T13:10:00Z" w16du:dateUtc="2025-02-26T12:10:00Z">
        <w:r w:rsidR="00E84B94" w:rsidRPr="001E1938">
          <w:rPr>
            <w:rFonts w:ascii="Arial" w:hAnsi="Arial" w:cs="Arial"/>
            <w:sz w:val="24"/>
            <w:szCs w:val="24"/>
          </w:rPr>
          <w:t>3.4.3</w:t>
        </w:r>
        <w:r w:rsidR="00E84B94" w:rsidRPr="001E1938">
          <w:rPr>
            <w:rFonts w:ascii="Arial" w:hAnsi="Arial" w:cs="Arial"/>
            <w:sz w:val="24"/>
            <w:szCs w:val="24"/>
          </w:rPr>
          <w:tab/>
          <w:t>Attribute constraints</w:t>
        </w:r>
      </w:ins>
    </w:p>
    <w:p w14:paraId="028DED3E" w14:textId="77777777" w:rsidR="00C01DF8" w:rsidRDefault="00C01DF8" w:rsidP="00C01DF8">
      <w:pPr>
        <w:rPr>
          <w:ins w:id="427" w:author="Nokia" w:date="2025-03-21T22:40:00Z" w16du:dateUtc="2025-03-21T14:40:00Z"/>
        </w:rPr>
      </w:pPr>
      <w:ins w:id="428" w:author="Nokia" w:date="2025-03-21T22:40:00Z" w16du:dateUtc="2025-03-21T14:40:00Z">
        <w:r w:rsidRPr="006E13EE">
          <w:t>None</w:t>
        </w:r>
      </w:ins>
    </w:p>
    <w:p w14:paraId="5A028DCC" w14:textId="3AAE5622" w:rsidR="00E84B94" w:rsidRPr="001E1938" w:rsidRDefault="001E1938" w:rsidP="001E1938">
      <w:pPr>
        <w:overflowPunct w:val="0"/>
        <w:autoSpaceDE w:val="0"/>
        <w:autoSpaceDN w:val="0"/>
        <w:adjustRightInd w:val="0"/>
        <w:textAlignment w:val="baseline"/>
        <w:rPr>
          <w:ins w:id="429" w:author="Stephen Mwanje (Nokia)" w:date="2025-02-26T13:10:00Z" w16du:dateUtc="2025-02-26T12:10:00Z"/>
          <w:rFonts w:ascii="Arial" w:hAnsi="Arial" w:cs="Arial"/>
          <w:sz w:val="24"/>
          <w:szCs w:val="24"/>
        </w:rPr>
      </w:pPr>
      <w:ins w:id="430" w:author="Stephen Mwanje (Nokia)" w:date="2025-02-26T14:05:00Z" w16du:dateUtc="2025-02-26T13:05:00Z">
        <w:r>
          <w:rPr>
            <w:rFonts w:ascii="Arial" w:hAnsi="Arial" w:cs="Arial"/>
            <w:sz w:val="24"/>
            <w:szCs w:val="24"/>
          </w:rPr>
          <w:t>6.</w:t>
        </w:r>
      </w:ins>
      <w:ins w:id="431" w:author="Stephen Mwanje (Nokia)" w:date="2025-02-26T13:10:00Z" w16du:dateUtc="2025-02-26T12:10:00Z">
        <w:r w:rsidR="00E84B94" w:rsidRPr="001E1938">
          <w:rPr>
            <w:rFonts w:ascii="Arial" w:hAnsi="Arial" w:cs="Arial"/>
            <w:sz w:val="24"/>
            <w:szCs w:val="24"/>
          </w:rPr>
          <w:t>3.4.4</w:t>
        </w:r>
        <w:r w:rsidR="00E84B94" w:rsidRPr="001E1938">
          <w:rPr>
            <w:rFonts w:ascii="Arial" w:hAnsi="Arial" w:cs="Arial"/>
            <w:sz w:val="24"/>
            <w:szCs w:val="24"/>
          </w:rPr>
          <w:tab/>
          <w:t>Notifications</w:t>
        </w:r>
      </w:ins>
    </w:p>
    <w:p w14:paraId="2F06B5BC" w14:textId="77777777" w:rsidR="00E84B94" w:rsidRDefault="00E84B94" w:rsidP="00E84B94">
      <w:pPr>
        <w:rPr>
          <w:ins w:id="432" w:author="Stephen Mwanje (Nokia)" w:date="2025-02-26T13:10:00Z" w16du:dateUtc="2025-02-26T12:10:00Z"/>
        </w:rPr>
      </w:pPr>
      <w:bookmarkStart w:id="433" w:name="_Toc178169214"/>
      <w:ins w:id="434" w:author="Stephen Mwanje (Nokia)" w:date="2025-02-26T13:10:00Z" w16du:dateUtc="2025-02-26T12:10:00Z">
        <w:r w:rsidRPr="006E13EE">
          <w:t>None</w:t>
        </w:r>
      </w:ins>
    </w:p>
    <w:p w14:paraId="401816FA" w14:textId="1F0F9C1B" w:rsidR="00E84B94" w:rsidRPr="001E1938" w:rsidRDefault="001E1938" w:rsidP="001E1938">
      <w:pPr>
        <w:overflowPunct w:val="0"/>
        <w:autoSpaceDE w:val="0"/>
        <w:autoSpaceDN w:val="0"/>
        <w:adjustRightInd w:val="0"/>
        <w:textAlignment w:val="baseline"/>
        <w:rPr>
          <w:ins w:id="435" w:author="Stephen Mwanje (Nokia)" w:date="2025-02-26T13:10:00Z" w16du:dateUtc="2025-02-26T12:10:00Z"/>
          <w:rFonts w:ascii="Arial" w:hAnsi="Arial" w:cs="Arial"/>
          <w:sz w:val="24"/>
          <w:szCs w:val="24"/>
        </w:rPr>
      </w:pPr>
      <w:ins w:id="436" w:author="Stephen Mwanje (Nokia)" w:date="2025-02-26T14:05:00Z" w16du:dateUtc="2025-02-26T13:05:00Z">
        <w:r>
          <w:rPr>
            <w:rFonts w:ascii="Arial" w:hAnsi="Arial" w:cs="Arial"/>
            <w:sz w:val="24"/>
            <w:szCs w:val="24"/>
          </w:rPr>
          <w:t>6.</w:t>
        </w:r>
      </w:ins>
      <w:ins w:id="437" w:author="Stephen Mwanje (Nokia)" w:date="2025-02-26T13:10:00Z" w16du:dateUtc="2025-02-26T12:10:00Z">
        <w:r w:rsidR="00E84B94" w:rsidRPr="001E1938">
          <w:rPr>
            <w:rFonts w:ascii="Arial" w:hAnsi="Arial" w:cs="Arial"/>
            <w:sz w:val="24"/>
            <w:szCs w:val="24"/>
          </w:rPr>
          <w:t>3.5.4</w:t>
        </w:r>
        <w:r w:rsidR="00E84B94" w:rsidRPr="001E1938">
          <w:rPr>
            <w:rFonts w:ascii="Arial" w:hAnsi="Arial" w:cs="Arial"/>
            <w:sz w:val="24"/>
            <w:szCs w:val="24"/>
          </w:rPr>
          <w:tab/>
          <w:t>Notifications</w:t>
        </w:r>
      </w:ins>
    </w:p>
    <w:p w14:paraId="12A44A25" w14:textId="77777777" w:rsidR="00A650C4" w:rsidRDefault="00A650C4" w:rsidP="00A650C4">
      <w:pPr>
        <w:pStyle w:val="CommentText"/>
        <w:rPr>
          <w:ins w:id="438" w:author="Stephen Mwanje (Nokia)" w:date="2025-03-28T09:56:00Z" w16du:dateUtc="2025-03-28T08:56:00Z"/>
        </w:rPr>
      </w:pPr>
      <w:ins w:id="439" w:author="Stephen Mwanje (Nokia)" w:date="2025-03-28T09:56:00Z" w16du:dateUtc="2025-03-28T08:56:00Z">
        <w:r>
          <w:lastRenderedPageBreak/>
          <w:t>The common notifications defined in clauses 6.1 are valid for this IOC, without exceptions.</w:t>
        </w:r>
      </w:ins>
    </w:p>
    <w:p w14:paraId="7F5FA992" w14:textId="77777777" w:rsidR="009C6B76" w:rsidRPr="002639E0" w:rsidRDefault="009C6B76" w:rsidP="00E84B94">
      <w:pPr>
        <w:rPr>
          <w:ins w:id="440" w:author="Stephen Mwanje (Nokia)" w:date="2025-02-26T13:10:00Z" w16du:dateUtc="2025-02-26T12:10:00Z"/>
        </w:rPr>
      </w:pPr>
    </w:p>
    <w:bookmarkEnd w:id="433"/>
    <w:p w14:paraId="42EC7796" w14:textId="77777777" w:rsidR="00531887" w:rsidRDefault="00531887" w:rsidP="00531887">
      <w:pPr>
        <w:overflowPunct w:val="0"/>
        <w:autoSpaceDE w:val="0"/>
        <w:autoSpaceDN w:val="0"/>
        <w:adjustRightInd w:val="0"/>
        <w:textAlignment w:val="baseline"/>
        <w:rPr>
          <w:ins w:id="441" w:author="Stephen Mwanje (Nokia)" w:date="2025-03-21T13:31:00Z" w16du:dateUtc="2025-03-21T12:31:00Z"/>
          <w:rFonts w:ascii="Arial" w:hAnsi="Arial"/>
          <w:sz w:val="32"/>
        </w:rPr>
      </w:pPr>
      <w:ins w:id="442" w:author="Stephen Mwanje (Nokia)" w:date="2025-03-21T13:31:00Z" w16du:dateUtc="2025-03-21T12:31:00Z">
        <w:r w:rsidRPr="007531CA">
          <w:rPr>
            <w:rFonts w:ascii="Arial" w:hAnsi="Arial"/>
            <w:sz w:val="32"/>
          </w:rPr>
          <w:t>6.4</w:t>
        </w:r>
        <w:r w:rsidRPr="007531CA">
          <w:rPr>
            <w:rFonts w:ascii="Arial" w:hAnsi="Arial"/>
            <w:sz w:val="32"/>
          </w:rPr>
          <w:tab/>
          <w:t>Attribute definitions</w:t>
        </w:r>
      </w:ins>
    </w:p>
    <w:p w14:paraId="04B47BDB" w14:textId="77777777" w:rsidR="00531887" w:rsidRPr="00D178C8" w:rsidRDefault="00531887" w:rsidP="00531887">
      <w:pPr>
        <w:rPr>
          <w:ins w:id="443" w:author="Stephen Mwanje (Nokia)" w:date="2025-03-21T13:31:00Z" w16du:dateUtc="2025-03-21T12:31:00Z"/>
          <w:rFonts w:ascii="Arial" w:hAnsi="Arial"/>
          <w:sz w:val="28"/>
        </w:rPr>
      </w:pPr>
      <w:ins w:id="444" w:author="Stephen Mwanje (Nokia)" w:date="2025-03-21T13:31:00Z" w16du:dateUtc="2025-03-21T12:31:00Z">
        <w:r>
          <w:rPr>
            <w:rFonts w:ascii="Arial" w:hAnsi="Arial"/>
            <w:sz w:val="28"/>
          </w:rPr>
          <w:t>6</w:t>
        </w:r>
        <w:r w:rsidRPr="00501056">
          <w:rPr>
            <w:rFonts w:ascii="Arial" w:hAnsi="Arial"/>
            <w:sz w:val="28"/>
          </w:rPr>
          <w:t>.</w:t>
        </w:r>
        <w:r>
          <w:rPr>
            <w:rFonts w:ascii="Arial" w:hAnsi="Arial"/>
            <w:sz w:val="28"/>
          </w:rPr>
          <w:t>4</w:t>
        </w:r>
        <w:r w:rsidRPr="00501056">
          <w:rPr>
            <w:rFonts w:ascii="Arial" w:hAnsi="Arial"/>
            <w:sz w:val="28"/>
          </w:rPr>
          <w:t>.1</w:t>
        </w:r>
        <w:r w:rsidRPr="00501056">
          <w:rPr>
            <w:rFonts w:ascii="Arial" w:hAnsi="Arial"/>
            <w:sz w:val="28"/>
          </w:rPr>
          <w:tab/>
          <w:t>Attribute properties</w:t>
        </w:r>
      </w:ins>
    </w:p>
    <w:p w14:paraId="1B00232E" w14:textId="77777777" w:rsidR="00531887" w:rsidRPr="006A0B25" w:rsidRDefault="00531887" w:rsidP="00531887">
      <w:pPr>
        <w:rPr>
          <w:ins w:id="445" w:author="Stephen Mwanje (Nokia)" w:date="2025-03-21T13:31:00Z" w16du:dateUtc="2025-03-21T12:31:00Z"/>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E84B94" w:rsidRPr="00F6081B" w14:paraId="7ED4719A" w14:textId="77777777" w:rsidTr="00491152">
        <w:trPr>
          <w:cantSplit/>
          <w:tblHeader/>
          <w:ins w:id="446" w:author="Stephen Mwanje (Nokia)" w:date="2025-02-26T13:10:00Z"/>
        </w:trPr>
        <w:tc>
          <w:tcPr>
            <w:tcW w:w="1271" w:type="pct"/>
            <w:shd w:val="clear" w:color="auto" w:fill="E0E0E0"/>
          </w:tcPr>
          <w:p w14:paraId="7D8A414B" w14:textId="77777777" w:rsidR="00E84B94" w:rsidRPr="00F6081B" w:rsidRDefault="00E84B94" w:rsidP="0012216D">
            <w:pPr>
              <w:pStyle w:val="TAH"/>
              <w:rPr>
                <w:ins w:id="447" w:author="Stephen Mwanje (Nokia)" w:date="2025-02-26T13:10:00Z" w16du:dateUtc="2025-02-26T12:10:00Z"/>
              </w:rPr>
            </w:pPr>
            <w:ins w:id="448" w:author="Stephen Mwanje (Nokia)" w:date="2025-02-26T13:10:00Z" w16du:dateUtc="2025-02-26T12:10:00Z">
              <w:r w:rsidRPr="00F6081B">
                <w:t>Attribute Name</w:t>
              </w:r>
            </w:ins>
          </w:p>
        </w:tc>
        <w:tc>
          <w:tcPr>
            <w:tcW w:w="2611" w:type="pct"/>
            <w:shd w:val="clear" w:color="auto" w:fill="E0E0E0"/>
          </w:tcPr>
          <w:p w14:paraId="3BF7E457" w14:textId="77777777" w:rsidR="00E84B94" w:rsidRPr="00F6081B" w:rsidRDefault="00E84B94" w:rsidP="0012216D">
            <w:pPr>
              <w:pStyle w:val="TAH"/>
              <w:rPr>
                <w:ins w:id="449" w:author="Stephen Mwanje (Nokia)" w:date="2025-02-26T13:10:00Z" w16du:dateUtc="2025-02-26T12:10:00Z"/>
              </w:rPr>
            </w:pPr>
            <w:ins w:id="450" w:author="Stephen Mwanje (Nokia)" w:date="2025-02-26T13:10:00Z" w16du:dateUtc="2025-02-26T12:10:00Z">
              <w:r w:rsidRPr="00F6081B">
                <w:t>Documentation and Allowed Values</w:t>
              </w:r>
            </w:ins>
          </w:p>
        </w:tc>
        <w:tc>
          <w:tcPr>
            <w:tcW w:w="1118" w:type="pct"/>
            <w:shd w:val="clear" w:color="auto" w:fill="E0E0E0"/>
          </w:tcPr>
          <w:p w14:paraId="2FFFAE74" w14:textId="77777777" w:rsidR="00E84B94" w:rsidRPr="00F6081B" w:rsidRDefault="00E84B94" w:rsidP="0012216D">
            <w:pPr>
              <w:pStyle w:val="TAH"/>
              <w:rPr>
                <w:ins w:id="451" w:author="Stephen Mwanje (Nokia)" w:date="2025-02-26T13:10:00Z" w16du:dateUtc="2025-02-26T12:10:00Z"/>
              </w:rPr>
            </w:pPr>
            <w:ins w:id="452" w:author="Stephen Mwanje (Nokia)" w:date="2025-02-26T13:10:00Z" w16du:dateUtc="2025-02-26T12:10:00Z">
              <w:r w:rsidRPr="00F6081B">
                <w:rPr>
                  <w:rFonts w:cs="Arial"/>
                  <w:szCs w:val="18"/>
                </w:rPr>
                <w:t>Properties</w:t>
              </w:r>
            </w:ins>
          </w:p>
        </w:tc>
      </w:tr>
      <w:tr w:rsidR="00F61605" w:rsidRPr="00F6081B" w14:paraId="797D0460" w14:textId="77777777" w:rsidTr="00491152">
        <w:trPr>
          <w:cantSplit/>
          <w:tblHeader/>
          <w:ins w:id="453" w:author="Stephen Mwanje (Nokia)" w:date="2025-03-21T13:06:00Z"/>
        </w:trPr>
        <w:tc>
          <w:tcPr>
            <w:tcW w:w="1271" w:type="pct"/>
            <w:tcBorders>
              <w:top w:val="single" w:sz="4" w:space="0" w:color="auto"/>
              <w:left w:val="single" w:sz="4" w:space="0" w:color="auto"/>
              <w:bottom w:val="single" w:sz="4" w:space="0" w:color="auto"/>
              <w:right w:val="single" w:sz="4" w:space="0" w:color="auto"/>
            </w:tcBorders>
          </w:tcPr>
          <w:p w14:paraId="104BBA07" w14:textId="79734532" w:rsidR="00F61605" w:rsidRPr="00771FA2" w:rsidRDefault="00F61605" w:rsidP="0012216D">
            <w:pPr>
              <w:spacing w:after="0"/>
              <w:rPr>
                <w:ins w:id="454" w:author="Stephen Mwanje (Nokia)" w:date="2025-03-21T13:06:00Z" w16du:dateUtc="2025-03-21T12:06:00Z"/>
                <w:rFonts w:ascii="Courier New" w:hAnsi="Courier New" w:cs="Courier New"/>
                <w:sz w:val="18"/>
                <w:szCs w:val="18"/>
              </w:rPr>
            </w:pPr>
            <w:proofErr w:type="spellStart"/>
            <w:ins w:id="455" w:author="Stephen Mwanje (Nokia)" w:date="2025-03-21T13:06:00Z" w16du:dateUtc="2025-03-21T12:06:00Z">
              <w:r>
                <w:rPr>
                  <w:rFonts w:ascii="Courier New" w:hAnsi="Courier New" w:cs="Courier New"/>
                </w:rPr>
                <w:t>supportedSimulationTypes</w:t>
              </w:r>
              <w:proofErr w:type="spellEnd"/>
            </w:ins>
          </w:p>
        </w:tc>
        <w:tc>
          <w:tcPr>
            <w:tcW w:w="2611" w:type="pct"/>
            <w:tcBorders>
              <w:top w:val="single" w:sz="4" w:space="0" w:color="auto"/>
              <w:left w:val="single" w:sz="4" w:space="0" w:color="auto"/>
              <w:bottom w:val="single" w:sz="4" w:space="0" w:color="auto"/>
              <w:right w:val="single" w:sz="4" w:space="0" w:color="auto"/>
            </w:tcBorders>
          </w:tcPr>
          <w:p w14:paraId="47F7BE45" w14:textId="77777777" w:rsidR="00F61605" w:rsidRDefault="003D1530" w:rsidP="003D1530">
            <w:pPr>
              <w:pStyle w:val="TAL"/>
              <w:rPr>
                <w:ins w:id="456" w:author="Stephen Mwanje (Nokia)" w:date="2025-03-21T13:26:00Z" w16du:dateUtc="2025-03-21T12:26:00Z"/>
              </w:rPr>
            </w:pPr>
            <w:ins w:id="457" w:author="Stephen Mwanje (Nokia)" w:date="2025-03-21T13:25:00Z" w16du:dateUtc="2025-03-21T12:25:00Z">
              <w:r w:rsidRPr="00C06240">
                <w:t xml:space="preserve">It indicates the </w:t>
              </w:r>
              <w:r>
                <w:t>different type</w:t>
              </w:r>
            </w:ins>
            <w:ins w:id="458" w:author="Stephen Mwanje (Nokia)" w:date="2025-03-21T13:26:00Z" w16du:dateUtc="2025-03-21T12:26:00Z">
              <w:r>
                <w:t>s</w:t>
              </w:r>
            </w:ins>
            <w:ins w:id="459" w:author="Stephen Mwanje (Nokia)" w:date="2025-03-21T13:25:00Z" w16du:dateUtc="2025-03-21T12:25:00Z">
              <w:r>
                <w:t xml:space="preserve"> of simulation</w:t>
              </w:r>
            </w:ins>
            <w:ins w:id="460" w:author="Stephen Mwanje (Nokia)" w:date="2025-03-21T13:26:00Z" w16du:dateUtc="2025-03-21T12:26:00Z">
              <w:r>
                <w:t>s which the NDT is capable of undertaking.</w:t>
              </w:r>
            </w:ins>
          </w:p>
          <w:p w14:paraId="3A7078F1" w14:textId="77777777" w:rsidR="003D1530" w:rsidRDefault="003D1530" w:rsidP="003D1530">
            <w:pPr>
              <w:pStyle w:val="TAL"/>
              <w:rPr>
                <w:ins w:id="461" w:author="Stephen Mwanje (Nokia)" w:date="2025-03-21T13:26:00Z" w16du:dateUtc="2025-03-21T12:26:00Z"/>
              </w:rPr>
            </w:pPr>
          </w:p>
          <w:p w14:paraId="57ADDF3F" w14:textId="77777777" w:rsidR="003D1530" w:rsidRDefault="003D1530" w:rsidP="003D1530">
            <w:pPr>
              <w:pStyle w:val="TAL"/>
              <w:rPr>
                <w:ins w:id="462" w:author="Stephen Mwanje (Nokia)" w:date="2025-03-21T13:27:00Z" w16du:dateUtc="2025-03-21T12:27:00Z"/>
              </w:rPr>
            </w:pPr>
            <w:ins w:id="463" w:author="Stephen Mwanje (Nokia)" w:date="2025-03-21T13:26:00Z" w16du:dateUtc="2025-03-21T12:26:00Z">
              <w:r>
                <w:t>Candidate values in</w:t>
              </w:r>
            </w:ins>
            <w:ins w:id="464" w:author="Stephen Mwanje (Nokia)" w:date="2025-03-21T13:27:00Z" w16du:dateUtc="2025-03-21T12:27:00Z">
              <w:r>
                <w:t>clude:</w:t>
              </w:r>
            </w:ins>
          </w:p>
          <w:p w14:paraId="00B3E2C0" w14:textId="77777777" w:rsidR="003D1530" w:rsidRDefault="003D1530" w:rsidP="003D1530">
            <w:pPr>
              <w:pStyle w:val="TAL"/>
              <w:ind w:left="315"/>
              <w:rPr>
                <w:ins w:id="465" w:author="Stephen Mwanje (Nokia)" w:date="2025-03-21T13:27:00Z" w16du:dateUtc="2025-03-21T12:27:00Z"/>
              </w:rPr>
            </w:pPr>
            <w:ins w:id="466" w:author="Stephen Mwanje (Nokia)" w:date="2025-03-21T13:27:00Z" w16du:dateUtc="2025-03-21T12:27:00Z">
              <w:r>
                <w:t>“FAILURE_PREDICTION“,</w:t>
              </w:r>
            </w:ins>
          </w:p>
          <w:p w14:paraId="100EA1FD" w14:textId="77777777" w:rsidR="003D1530" w:rsidRDefault="003D1530" w:rsidP="003D1530">
            <w:pPr>
              <w:pStyle w:val="TAL"/>
              <w:ind w:left="315"/>
              <w:rPr>
                <w:ins w:id="467" w:author="Stephen Mwanje (Nokia)" w:date="2025-03-21T13:27:00Z" w16du:dateUtc="2025-03-21T12:27:00Z"/>
              </w:rPr>
            </w:pPr>
            <w:ins w:id="468" w:author="Stephen Mwanje (Nokia)" w:date="2025-03-21T13:27:00Z" w16du:dateUtc="2025-03-21T12:27:00Z">
              <w:r>
                <w:t>“FAULT_INJECTION“,</w:t>
              </w:r>
            </w:ins>
          </w:p>
          <w:p w14:paraId="1C693045" w14:textId="77777777" w:rsidR="003D1530" w:rsidRDefault="003D1530" w:rsidP="003D1530">
            <w:pPr>
              <w:pStyle w:val="TAL"/>
              <w:ind w:left="315"/>
              <w:rPr>
                <w:ins w:id="469" w:author="Stephen Mwanje (Nokia)" w:date="2025-03-21T13:27:00Z" w16du:dateUtc="2025-03-21T12:27:00Z"/>
              </w:rPr>
            </w:pPr>
            <w:ins w:id="470" w:author="Stephen Mwanje (Nokia)" w:date="2025-03-21T13:27:00Z" w16du:dateUtc="2025-03-21T12:27:00Z">
              <w:r>
                <w:t>“ML-TRAINING_DATA_GENERATION“,</w:t>
              </w:r>
            </w:ins>
          </w:p>
          <w:p w14:paraId="0A6D7F61" w14:textId="77777777" w:rsidR="003D1530" w:rsidRDefault="003D1530" w:rsidP="003D1530">
            <w:pPr>
              <w:pStyle w:val="TAL"/>
              <w:ind w:left="315"/>
              <w:rPr>
                <w:ins w:id="471" w:author="Stephen Mwanje (Nokia)" w:date="2025-03-21T13:27:00Z" w16du:dateUtc="2025-03-21T12:27:00Z"/>
              </w:rPr>
            </w:pPr>
            <w:ins w:id="472" w:author="Stephen Mwanje (Nokia)" w:date="2025-03-21T13:27:00Z" w16du:dateUtc="2025-03-21T12:27:00Z">
              <w:r>
                <w:t>“RISKY-ACTIONS_PREDICTION“,</w:t>
              </w:r>
            </w:ins>
          </w:p>
          <w:p w14:paraId="25BC5FD4" w14:textId="77777777" w:rsidR="003D1530" w:rsidRDefault="003D1530" w:rsidP="003D1530">
            <w:pPr>
              <w:pStyle w:val="TAL"/>
              <w:ind w:left="315"/>
              <w:rPr>
                <w:ins w:id="473" w:author="Stephen Mwanje (Nokia)" w:date="2025-03-21T13:27:00Z" w16du:dateUtc="2025-03-21T12:27:00Z"/>
                <w:lang w:val="en-US"/>
              </w:rPr>
            </w:pPr>
            <w:ins w:id="474" w:author="Stephen Mwanje (Nokia)" w:date="2025-03-21T13:27:00Z" w16du:dateUtc="2025-03-21T12:27:00Z">
              <w:r>
                <w:t>“</w:t>
              </w:r>
              <w:r>
                <w:rPr>
                  <w:lang w:val="en-US"/>
                </w:rPr>
                <w:t>EVENTS-IMPACTS_</w:t>
              </w:r>
              <w:r w:rsidRPr="00217EE6">
                <w:t>VERIFICATION</w:t>
              </w:r>
              <w:r>
                <w:t>“,</w:t>
              </w:r>
            </w:ins>
          </w:p>
          <w:p w14:paraId="46B510F5" w14:textId="77777777" w:rsidR="003D1530" w:rsidRDefault="003D1530" w:rsidP="003D1530">
            <w:pPr>
              <w:pStyle w:val="TAL"/>
              <w:ind w:left="315"/>
              <w:rPr>
                <w:ins w:id="475" w:author="Stephen Mwanje (Nokia)" w:date="2025-03-21T13:27:00Z" w16du:dateUtc="2025-03-21T12:27:00Z"/>
              </w:rPr>
            </w:pPr>
            <w:ins w:id="476" w:author="Stephen Mwanje (Nokia)" w:date="2025-03-21T13:27:00Z" w16du:dateUtc="2025-03-21T12:27:00Z">
              <w:r>
                <w:t>“NETWORK_</w:t>
              </w:r>
              <w:r w:rsidRPr="00217EE6">
                <w:t>CONFIGURATION</w:t>
              </w:r>
              <w:r>
                <w:t>S_</w:t>
              </w:r>
              <w:r w:rsidRPr="00217EE6">
                <w:t>VERIFICATION</w:t>
              </w:r>
              <w:r>
                <w:t>“,</w:t>
              </w:r>
            </w:ins>
          </w:p>
          <w:p w14:paraId="2B586D65" w14:textId="77777777" w:rsidR="003D1530" w:rsidRPr="00C6611C" w:rsidRDefault="003D1530" w:rsidP="003D1530">
            <w:pPr>
              <w:pStyle w:val="TAL"/>
              <w:ind w:left="315"/>
              <w:rPr>
                <w:ins w:id="477" w:author="Stephen Mwanje (Nokia)" w:date="2025-03-21T13:27:00Z" w16du:dateUtc="2025-03-21T12:27:00Z"/>
                <w:lang w:val="en-US"/>
              </w:rPr>
            </w:pPr>
            <w:ins w:id="478" w:author="Stephen Mwanje (Nokia)" w:date="2025-03-21T13:27:00Z" w16du:dateUtc="2025-03-21T12:27:00Z">
              <w:r>
                <w:t>“AUTOMATION_C</w:t>
              </w:r>
              <w:r w:rsidRPr="00217EE6">
                <w:t>ONFIGURATION</w:t>
              </w:r>
              <w:r>
                <w:t>_</w:t>
              </w:r>
              <w:r w:rsidRPr="00217EE6">
                <w:t>VERIFICATION</w:t>
              </w:r>
              <w:r>
                <w:t>“</w:t>
              </w:r>
            </w:ins>
          </w:p>
          <w:p w14:paraId="7A698A83" w14:textId="77777777" w:rsidR="003D1530" w:rsidRDefault="003D1530" w:rsidP="003D1530">
            <w:pPr>
              <w:spacing w:after="0"/>
              <w:ind w:left="315"/>
              <w:rPr>
                <w:ins w:id="479" w:author="Stephen Mwanje (Nokia)" w:date="2025-03-21T13:27:00Z" w16du:dateUtc="2025-03-21T12:27:00Z"/>
                <w:rFonts w:ascii="Arial" w:hAnsi="Arial" w:cs="Arial"/>
                <w:sz w:val="18"/>
                <w:szCs w:val="18"/>
              </w:rPr>
            </w:pPr>
            <w:ins w:id="480" w:author="Stephen Mwanje (Nokia)" w:date="2025-03-21T13:27:00Z" w16du:dateUtc="2025-03-21T12:27:00Z">
              <w:r w:rsidRPr="002B15AA">
                <w:rPr>
                  <w:rFonts w:ascii="Arial" w:hAnsi="Arial" w:cs="Arial"/>
                  <w:sz w:val="18"/>
                  <w:szCs w:val="18"/>
                </w:rPr>
                <w:t xml:space="preserve">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ins>
          </w:p>
          <w:p w14:paraId="3DF3C717" w14:textId="77777777" w:rsidR="003D1530" w:rsidRPr="002B15AA" w:rsidRDefault="003D1530" w:rsidP="003D1530">
            <w:pPr>
              <w:spacing w:after="0"/>
              <w:ind w:left="315"/>
              <w:rPr>
                <w:ins w:id="481" w:author="Stephen Mwanje (Nokia)" w:date="2025-03-21T13:27:00Z" w16du:dateUtc="2025-03-21T12:27:00Z"/>
                <w:rFonts w:ascii="Arial" w:hAnsi="Arial" w:cs="Arial"/>
                <w:sz w:val="18"/>
                <w:szCs w:val="18"/>
              </w:rPr>
            </w:pPr>
          </w:p>
          <w:p w14:paraId="4546AEE9" w14:textId="14B57D27" w:rsidR="003D1530" w:rsidRDefault="003D1530" w:rsidP="003D1530">
            <w:pPr>
              <w:pStyle w:val="TAL"/>
              <w:rPr>
                <w:ins w:id="482" w:author="Stephen Mwanje (Nokia)" w:date="2025-03-21T13:27:00Z" w16du:dateUtc="2025-03-21T12:27:00Z"/>
                <w:rFonts w:cs="Arial"/>
                <w:szCs w:val="18"/>
              </w:rPr>
            </w:pPr>
            <w:ins w:id="483" w:author="Stephen Mwanje (Nokia)" w:date="2025-03-21T13:27:00Z" w16du:dateUtc="2025-03-21T12:27:00Z">
              <w:r w:rsidRPr="002B15AA">
                <w:rPr>
                  <w:rFonts w:cs="Arial"/>
                  <w:szCs w:val="18"/>
                </w:rPr>
                <w:t>The meaning</w:t>
              </w:r>
              <w:r w:rsidRPr="002B15AA">
                <w:t xml:space="preserve"> of </w:t>
              </w:r>
              <w:r w:rsidRPr="002B15AA">
                <w:rPr>
                  <w:rFonts w:cs="Arial"/>
                  <w:szCs w:val="18"/>
                </w:rPr>
                <w:t>these values is as de</w:t>
              </w:r>
              <w:r>
                <w:rPr>
                  <w:rFonts w:cs="Arial"/>
                  <w:szCs w:val="18"/>
                </w:rPr>
                <w:t>scribed in clause 5. The detailed implementation is out of scope of th</w:t>
              </w:r>
            </w:ins>
            <w:ins w:id="484" w:author="Nokia" w:date="2025-03-21T22:47:00Z" w16du:dateUtc="2025-03-21T14:47:00Z">
              <w:r w:rsidR="00F009E6">
                <w:rPr>
                  <w:rFonts w:cs="Arial" w:hint="eastAsia"/>
                  <w:szCs w:val="18"/>
                  <w:lang w:eastAsia="zh-CN"/>
                </w:rPr>
                <w:t>e presenting document</w:t>
              </w:r>
            </w:ins>
            <w:ins w:id="485" w:author="Stephen Mwanje (Nokia)" w:date="2025-03-21T13:27:00Z" w16du:dateUtc="2025-03-21T12:27:00Z">
              <w:r w:rsidRPr="002B15AA">
                <w:rPr>
                  <w:rFonts w:cs="Arial"/>
                  <w:szCs w:val="18"/>
                </w:rPr>
                <w:t>.</w:t>
              </w:r>
            </w:ins>
          </w:p>
          <w:p w14:paraId="25D2A53F" w14:textId="77777777" w:rsidR="003D1530" w:rsidRDefault="003D1530" w:rsidP="003D1530">
            <w:pPr>
              <w:pStyle w:val="TAL"/>
              <w:rPr>
                <w:ins w:id="486" w:author="Stephen Mwanje (Nokia)" w:date="2025-03-21T13:27:00Z" w16du:dateUtc="2025-03-21T12:27:00Z"/>
                <w:rFonts w:cs="Arial"/>
                <w:szCs w:val="18"/>
              </w:rPr>
            </w:pPr>
          </w:p>
          <w:p w14:paraId="442C52FE" w14:textId="17C2CC35" w:rsidR="003D1530" w:rsidRPr="00C06240" w:rsidRDefault="003D1530" w:rsidP="003D1530">
            <w:pPr>
              <w:pStyle w:val="TAL"/>
              <w:rPr>
                <w:ins w:id="487" w:author="Stephen Mwanje (Nokia)" w:date="2025-03-21T13:06:00Z" w16du:dateUtc="2025-03-21T12:06:00Z"/>
                <w:lang w:eastAsia="zh-CN"/>
              </w:rPr>
            </w:pPr>
            <w:ins w:id="488" w:author="Stephen Mwanje (Nokia)" w:date="2025-03-21T13:27:00Z" w16du:dateUtc="2025-03-21T12:27:00Z">
              <w:r>
                <w:rPr>
                  <w:rFonts w:cs="Arial"/>
                  <w:szCs w:val="18"/>
                </w:rPr>
                <w:t>The list can be extended with vendor specific values</w:t>
              </w:r>
            </w:ins>
            <w:ins w:id="489" w:author="Nokia" w:date="2025-03-21T22:48:00Z" w16du:dateUtc="2025-03-21T14:48:00Z">
              <w:r w:rsidR="00A51502">
                <w:rPr>
                  <w:rFonts w:cs="Arial" w:hint="eastAsia"/>
                  <w:szCs w:val="18"/>
                  <w:lang w:eastAsia="zh-CN"/>
                </w:rPr>
                <w:t>.</w:t>
              </w:r>
            </w:ins>
          </w:p>
        </w:tc>
        <w:tc>
          <w:tcPr>
            <w:tcW w:w="1118" w:type="pct"/>
            <w:tcBorders>
              <w:top w:val="single" w:sz="4" w:space="0" w:color="auto"/>
              <w:left w:val="single" w:sz="4" w:space="0" w:color="auto"/>
              <w:bottom w:val="single" w:sz="4" w:space="0" w:color="auto"/>
              <w:right w:val="single" w:sz="4" w:space="0" w:color="auto"/>
            </w:tcBorders>
          </w:tcPr>
          <w:p w14:paraId="72C7B521" w14:textId="336E8B2F" w:rsidR="003D1530" w:rsidRPr="002B15AA" w:rsidRDefault="003D1530" w:rsidP="003D1530">
            <w:pPr>
              <w:spacing w:after="0"/>
              <w:rPr>
                <w:ins w:id="490" w:author="Stephen Mwanje (Nokia)" w:date="2025-03-21T13:26:00Z" w16du:dateUtc="2025-03-21T12:26:00Z"/>
                <w:rFonts w:ascii="Arial" w:hAnsi="Arial" w:cs="Arial"/>
                <w:snapToGrid w:val="0"/>
                <w:sz w:val="18"/>
                <w:szCs w:val="18"/>
              </w:rPr>
            </w:pPr>
            <w:ins w:id="491" w:author="Stephen Mwanje (Nokia)" w:date="2025-03-21T13:26:00Z" w16du:dateUtc="2025-03-21T12:26:00Z">
              <w:r w:rsidRPr="002B15AA">
                <w:rPr>
                  <w:rFonts w:ascii="Arial" w:hAnsi="Arial" w:cs="Arial"/>
                  <w:snapToGrid w:val="0"/>
                  <w:sz w:val="18"/>
                  <w:szCs w:val="18"/>
                </w:rPr>
                <w:t xml:space="preserve">type: </w:t>
              </w:r>
            </w:ins>
            <w:ins w:id="492" w:author="Nokia" w:date="2025-03-21T22:48:00Z" w16du:dateUtc="2025-03-21T14:48:00Z">
              <w:r w:rsidR="00F77C7A">
                <w:rPr>
                  <w:rFonts w:ascii="Arial" w:hAnsi="Arial" w:cs="Arial" w:hint="eastAsia"/>
                  <w:snapToGrid w:val="0"/>
                  <w:sz w:val="18"/>
                  <w:szCs w:val="18"/>
                  <w:lang w:eastAsia="zh-CN"/>
                </w:rPr>
                <w:t>S</w:t>
              </w:r>
            </w:ins>
            <w:ins w:id="493" w:author="Stephen Mwanje (Nokia)" w:date="2025-03-21T13:26:00Z" w16du:dateUtc="2025-03-21T12:26:00Z">
              <w:r>
                <w:rPr>
                  <w:rFonts w:ascii="Arial" w:hAnsi="Arial" w:cs="Arial"/>
                  <w:snapToGrid w:val="0"/>
                  <w:sz w:val="18"/>
                  <w:szCs w:val="18"/>
                </w:rPr>
                <w:t>tring</w:t>
              </w:r>
            </w:ins>
          </w:p>
          <w:p w14:paraId="727C9E0F" w14:textId="25FC4CF7" w:rsidR="003D1530" w:rsidRPr="002B15AA" w:rsidRDefault="003D1530" w:rsidP="003D1530">
            <w:pPr>
              <w:spacing w:after="0"/>
              <w:rPr>
                <w:ins w:id="494" w:author="Stephen Mwanje (Nokia)" w:date="2025-03-21T13:26:00Z" w16du:dateUtc="2025-03-21T12:26:00Z"/>
                <w:rFonts w:ascii="Arial" w:hAnsi="Arial" w:cs="Arial"/>
                <w:snapToGrid w:val="0"/>
                <w:sz w:val="18"/>
                <w:szCs w:val="18"/>
              </w:rPr>
            </w:pPr>
            <w:ins w:id="495" w:author="Stephen Mwanje (Nokia)" w:date="2025-03-21T13:26:00Z" w16du:dateUtc="2025-03-21T12:26:00Z">
              <w:r w:rsidRPr="002B15AA">
                <w:rPr>
                  <w:rFonts w:ascii="Arial" w:hAnsi="Arial" w:cs="Arial"/>
                  <w:snapToGrid w:val="0"/>
                  <w:sz w:val="18"/>
                  <w:szCs w:val="18"/>
                </w:rPr>
                <w:t>multiplicity:</w:t>
              </w:r>
            </w:ins>
            <w:ins w:id="496" w:author="Stephen Mwanje (Nokia)" w:date="2025-03-21T13:28:00Z" w16du:dateUtc="2025-03-21T12:28:00Z">
              <w:r w:rsidR="00F04B5F">
                <w:rPr>
                  <w:rFonts w:ascii="Arial" w:hAnsi="Arial" w:cs="Arial"/>
                  <w:snapToGrid w:val="0"/>
                  <w:sz w:val="18"/>
                  <w:szCs w:val="18"/>
                </w:rPr>
                <w:t>1..*</w:t>
              </w:r>
            </w:ins>
          </w:p>
          <w:p w14:paraId="300430F8" w14:textId="77777777" w:rsidR="00B92520" w:rsidRPr="00766903" w:rsidRDefault="00B92520" w:rsidP="00B92520">
            <w:pPr>
              <w:spacing w:after="0"/>
              <w:rPr>
                <w:ins w:id="497" w:author="Nokia" w:date="2025-03-21T22:46:00Z" w16du:dateUtc="2025-03-21T14:46:00Z"/>
                <w:rFonts w:ascii="Arial" w:hAnsi="Arial" w:cs="Arial"/>
                <w:sz w:val="18"/>
                <w:szCs w:val="18"/>
              </w:rPr>
            </w:pPr>
            <w:proofErr w:type="spellStart"/>
            <w:ins w:id="498" w:author="Nokia" w:date="2025-03-21T22:46:00Z" w16du:dateUtc="2025-03-21T14:46:00Z">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hint="eastAsia"/>
                  <w:sz w:val="18"/>
                  <w:szCs w:val="18"/>
                  <w:lang w:eastAsia="zh-CN"/>
                </w:rPr>
                <w:t>False</w:t>
              </w:r>
            </w:ins>
          </w:p>
          <w:p w14:paraId="2BD761E0" w14:textId="77777777" w:rsidR="00B92520" w:rsidRPr="00766903" w:rsidRDefault="00B92520" w:rsidP="00B92520">
            <w:pPr>
              <w:spacing w:after="0"/>
              <w:rPr>
                <w:ins w:id="499" w:author="Nokia" w:date="2025-03-21T22:46:00Z" w16du:dateUtc="2025-03-21T14:46:00Z"/>
                <w:rFonts w:ascii="Arial" w:hAnsi="Arial" w:cs="Arial"/>
                <w:sz w:val="18"/>
                <w:szCs w:val="18"/>
                <w:lang w:eastAsia="zh-CN"/>
              </w:rPr>
            </w:pPr>
            <w:proofErr w:type="spellStart"/>
            <w:ins w:id="500" w:author="Nokia" w:date="2025-03-21T22:46:00Z" w16du:dateUtc="2025-03-21T14:46:00Z">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hint="eastAsia"/>
                  <w:sz w:val="18"/>
                  <w:szCs w:val="18"/>
                  <w:lang w:eastAsia="zh-CN"/>
                </w:rPr>
                <w:t>True</w:t>
              </w:r>
            </w:ins>
          </w:p>
          <w:p w14:paraId="4836F423" w14:textId="3429AFFE" w:rsidR="003D1530" w:rsidRPr="002B15AA" w:rsidRDefault="003D1530" w:rsidP="003D1530">
            <w:pPr>
              <w:spacing w:after="0"/>
              <w:rPr>
                <w:ins w:id="501" w:author="Stephen Mwanje (Nokia)" w:date="2025-03-21T13:26:00Z" w16du:dateUtc="2025-03-21T12:26:00Z"/>
                <w:rFonts w:ascii="Arial" w:hAnsi="Arial" w:cs="Arial"/>
                <w:snapToGrid w:val="0"/>
                <w:sz w:val="18"/>
                <w:szCs w:val="18"/>
                <w:lang w:eastAsia="zh-CN"/>
              </w:rPr>
            </w:pPr>
            <w:proofErr w:type="spellStart"/>
            <w:ins w:id="502" w:author="Stephen Mwanje (Nokia)" w:date="2025-03-21T13:26:00Z" w16du:dateUtc="2025-03-21T12:26: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ins>
            <w:ins w:id="503" w:author="Nokia" w:date="2025-03-21T22:46:00Z" w16du:dateUtc="2025-03-21T14:46:00Z">
              <w:r w:rsidR="00B92520">
                <w:rPr>
                  <w:rFonts w:ascii="Arial" w:hAnsi="Arial" w:cs="Arial" w:hint="eastAsia"/>
                  <w:snapToGrid w:val="0"/>
                  <w:sz w:val="18"/>
                  <w:szCs w:val="18"/>
                  <w:lang w:eastAsia="zh-CN"/>
                </w:rPr>
                <w:t>None</w:t>
              </w:r>
            </w:ins>
          </w:p>
          <w:p w14:paraId="7378B9CE" w14:textId="7F40CCBC" w:rsidR="00F61605" w:rsidRPr="002B15AA" w:rsidRDefault="003D1530" w:rsidP="003D1530">
            <w:pPr>
              <w:spacing w:after="0"/>
              <w:rPr>
                <w:ins w:id="504" w:author="Stephen Mwanje (Nokia)" w:date="2025-03-21T13:06:00Z" w16du:dateUtc="2025-03-21T12:06:00Z"/>
                <w:rFonts w:ascii="Arial" w:hAnsi="Arial" w:cs="Arial"/>
                <w:snapToGrid w:val="0"/>
                <w:sz w:val="18"/>
                <w:szCs w:val="18"/>
              </w:rPr>
            </w:pPr>
            <w:proofErr w:type="spellStart"/>
            <w:ins w:id="505" w:author="Stephen Mwanje (Nokia)" w:date="2025-03-21T13:26:00Z" w16du:dateUtc="2025-03-21T12:26:00Z">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ins>
          </w:p>
        </w:tc>
      </w:tr>
      <w:tr w:rsidR="00F61605" w:rsidRPr="00F6081B" w14:paraId="77FC0CE8" w14:textId="77777777" w:rsidTr="00491152">
        <w:trPr>
          <w:cantSplit/>
          <w:tblHeader/>
          <w:ins w:id="506" w:author="Stephen Mwanje (Nokia)" w:date="2025-03-21T13:06:00Z"/>
        </w:trPr>
        <w:tc>
          <w:tcPr>
            <w:tcW w:w="1271" w:type="pct"/>
            <w:tcBorders>
              <w:top w:val="single" w:sz="4" w:space="0" w:color="auto"/>
              <w:left w:val="single" w:sz="4" w:space="0" w:color="auto"/>
              <w:bottom w:val="single" w:sz="4" w:space="0" w:color="auto"/>
              <w:right w:val="single" w:sz="4" w:space="0" w:color="auto"/>
            </w:tcBorders>
          </w:tcPr>
          <w:p w14:paraId="6ED8FE96" w14:textId="460CE6E2" w:rsidR="00F61605" w:rsidRPr="00771FA2" w:rsidRDefault="00F61605" w:rsidP="00F61605">
            <w:pPr>
              <w:spacing w:after="0"/>
              <w:rPr>
                <w:ins w:id="507" w:author="Stephen Mwanje (Nokia)" w:date="2025-03-21T13:06:00Z" w16du:dateUtc="2025-03-21T12:06:00Z"/>
                <w:rFonts w:ascii="Courier New" w:hAnsi="Courier New" w:cs="Courier New"/>
                <w:sz w:val="18"/>
                <w:szCs w:val="18"/>
              </w:rPr>
            </w:pPr>
            <w:proofErr w:type="spellStart"/>
            <w:ins w:id="508" w:author="Stephen Mwanje (Nokia)" w:date="2025-03-21T13:06:00Z" w16du:dateUtc="2025-03-21T12:06:00Z">
              <w:r>
                <w:rPr>
                  <w:rFonts w:ascii="Courier New" w:hAnsi="Courier New" w:cs="Courier New"/>
                </w:rPr>
                <w:t>simulationType</w:t>
              </w:r>
              <w:proofErr w:type="spellEnd"/>
            </w:ins>
          </w:p>
        </w:tc>
        <w:tc>
          <w:tcPr>
            <w:tcW w:w="2611" w:type="pct"/>
            <w:tcBorders>
              <w:top w:val="single" w:sz="4" w:space="0" w:color="auto"/>
              <w:left w:val="single" w:sz="4" w:space="0" w:color="auto"/>
              <w:bottom w:val="single" w:sz="4" w:space="0" w:color="auto"/>
              <w:right w:val="single" w:sz="4" w:space="0" w:color="auto"/>
            </w:tcBorders>
          </w:tcPr>
          <w:p w14:paraId="0C748002" w14:textId="42FA5E50" w:rsidR="00F61605" w:rsidRPr="003D1530" w:rsidRDefault="00F61605" w:rsidP="003D1530">
            <w:pPr>
              <w:pStyle w:val="TAL"/>
              <w:rPr>
                <w:ins w:id="509" w:author="Stephen Mwanje (Nokia)" w:date="2025-03-21T13:06:00Z" w16du:dateUtc="2025-03-21T12:06:00Z"/>
              </w:rPr>
            </w:pPr>
            <w:ins w:id="510" w:author="Stephen Mwanje (Nokia)" w:date="2025-03-21T13:06:00Z" w16du:dateUtc="2025-03-21T12:06:00Z">
              <w:r w:rsidRPr="00C06240">
                <w:t xml:space="preserve">It indicates the </w:t>
              </w:r>
              <w:r>
                <w:t>type of simulation that is desired to be executed</w:t>
              </w:r>
            </w:ins>
            <w:ins w:id="511" w:author="Stephen Mwanje (Nokia)" w:date="2025-03-21T13:25:00Z" w16du:dateUtc="2025-03-21T12:25:00Z">
              <w:r w:rsidR="003D1530">
                <w:t>.</w:t>
              </w:r>
            </w:ins>
          </w:p>
          <w:p w14:paraId="6C5F8C90" w14:textId="77777777" w:rsidR="00F61605" w:rsidRPr="00C06240" w:rsidRDefault="00F61605" w:rsidP="00F61605">
            <w:pPr>
              <w:pStyle w:val="TAL"/>
              <w:rPr>
                <w:ins w:id="512" w:author="Stephen Mwanje (Nokia)" w:date="2025-03-21T13:06:00Z" w16du:dateUtc="2025-03-21T12:06:00Z"/>
                <w:lang w:val="en-US"/>
              </w:rPr>
            </w:pPr>
          </w:p>
          <w:p w14:paraId="1B401AC2" w14:textId="77777777" w:rsidR="00DA417A" w:rsidRDefault="00F61605" w:rsidP="00F61605">
            <w:pPr>
              <w:spacing w:after="0"/>
              <w:rPr>
                <w:ins w:id="513" w:author="Stephen Mwanje (Nokia)" w:date="2025-03-21T13:23:00Z" w16du:dateUtc="2025-03-21T12:23:00Z"/>
                <w:rFonts w:ascii="Arial" w:hAnsi="Arial" w:cs="Arial"/>
                <w:sz w:val="18"/>
                <w:szCs w:val="18"/>
              </w:rPr>
            </w:pPr>
            <w:proofErr w:type="spellStart"/>
            <w:ins w:id="514" w:author="Stephen Mwanje (Nokia)" w:date="2025-03-21T13:06:00Z" w16du:dateUtc="2025-03-21T12:06:00Z">
              <w:r w:rsidRPr="002B15AA">
                <w:rPr>
                  <w:rFonts w:ascii="Arial" w:hAnsi="Arial" w:cs="Arial"/>
                  <w:sz w:val="18"/>
                  <w:szCs w:val="18"/>
                </w:rPr>
                <w:t>allowedValues</w:t>
              </w:r>
              <w:proofErr w:type="spellEnd"/>
              <w:r w:rsidRPr="002B15AA">
                <w:rPr>
                  <w:rFonts w:ascii="Arial" w:hAnsi="Arial" w:cs="Arial"/>
                  <w:sz w:val="18"/>
                  <w:szCs w:val="18"/>
                </w:rPr>
                <w:t>:</w:t>
              </w:r>
            </w:ins>
          </w:p>
          <w:p w14:paraId="7F6AFD1A" w14:textId="77777777" w:rsidR="00DA417A" w:rsidRDefault="00DA417A" w:rsidP="00DA417A">
            <w:pPr>
              <w:pStyle w:val="TAL"/>
              <w:ind w:left="315"/>
              <w:rPr>
                <w:ins w:id="515" w:author="Stephen Mwanje (Nokia)" w:date="2025-03-21T13:24:00Z" w16du:dateUtc="2025-03-21T12:24:00Z"/>
              </w:rPr>
            </w:pPr>
            <w:ins w:id="516" w:author="Stephen Mwanje (Nokia)" w:date="2025-03-21T13:24:00Z" w16du:dateUtc="2025-03-21T12:24:00Z">
              <w:r>
                <w:t>“FAILURE_PREDICTION“,</w:t>
              </w:r>
            </w:ins>
          </w:p>
          <w:p w14:paraId="467CCBCD" w14:textId="77777777" w:rsidR="00DA417A" w:rsidRDefault="00DA417A" w:rsidP="00DA417A">
            <w:pPr>
              <w:pStyle w:val="TAL"/>
              <w:ind w:left="315"/>
              <w:rPr>
                <w:ins w:id="517" w:author="Stephen Mwanje (Nokia)" w:date="2025-03-21T13:24:00Z" w16du:dateUtc="2025-03-21T12:24:00Z"/>
              </w:rPr>
            </w:pPr>
            <w:ins w:id="518" w:author="Stephen Mwanje (Nokia)" w:date="2025-03-21T13:24:00Z" w16du:dateUtc="2025-03-21T12:24:00Z">
              <w:r>
                <w:t>“FAULT_INJECTION“,</w:t>
              </w:r>
            </w:ins>
          </w:p>
          <w:p w14:paraId="3CA34CF7" w14:textId="77777777" w:rsidR="00DA417A" w:rsidRDefault="00DA417A" w:rsidP="00DA417A">
            <w:pPr>
              <w:pStyle w:val="TAL"/>
              <w:ind w:left="315"/>
              <w:rPr>
                <w:ins w:id="519" w:author="Stephen Mwanje (Nokia)" w:date="2025-03-21T13:24:00Z" w16du:dateUtc="2025-03-21T12:24:00Z"/>
              </w:rPr>
            </w:pPr>
            <w:ins w:id="520" w:author="Stephen Mwanje (Nokia)" w:date="2025-03-21T13:24:00Z" w16du:dateUtc="2025-03-21T12:24:00Z">
              <w:r>
                <w:t>“ML-TRAINING_DATA_GENERATION“,</w:t>
              </w:r>
            </w:ins>
          </w:p>
          <w:p w14:paraId="5FCC833C" w14:textId="77777777" w:rsidR="00DA417A" w:rsidRDefault="00DA417A" w:rsidP="00DA417A">
            <w:pPr>
              <w:pStyle w:val="TAL"/>
              <w:ind w:left="315"/>
              <w:rPr>
                <w:ins w:id="521" w:author="Stephen Mwanje (Nokia)" w:date="2025-03-21T13:24:00Z" w16du:dateUtc="2025-03-21T12:24:00Z"/>
              </w:rPr>
            </w:pPr>
            <w:ins w:id="522" w:author="Stephen Mwanje (Nokia)" w:date="2025-03-21T13:24:00Z" w16du:dateUtc="2025-03-21T12:24:00Z">
              <w:r>
                <w:t>“RISKY-ACTIONS_PREDICTION“,</w:t>
              </w:r>
            </w:ins>
          </w:p>
          <w:p w14:paraId="43D37707" w14:textId="77777777" w:rsidR="00DA417A" w:rsidRDefault="00DA417A" w:rsidP="00DA417A">
            <w:pPr>
              <w:pStyle w:val="TAL"/>
              <w:ind w:left="315"/>
              <w:rPr>
                <w:ins w:id="523" w:author="Stephen Mwanje (Nokia)" w:date="2025-03-21T13:24:00Z" w16du:dateUtc="2025-03-21T12:24:00Z"/>
                <w:lang w:val="en-US"/>
              </w:rPr>
            </w:pPr>
            <w:ins w:id="524" w:author="Stephen Mwanje (Nokia)" w:date="2025-03-21T13:24:00Z" w16du:dateUtc="2025-03-21T12:24:00Z">
              <w:r>
                <w:t>“</w:t>
              </w:r>
              <w:r>
                <w:rPr>
                  <w:lang w:val="en-US"/>
                </w:rPr>
                <w:t>EVENTS-IMPACTS_</w:t>
              </w:r>
              <w:r w:rsidRPr="00217EE6">
                <w:t>VERIFICATION</w:t>
              </w:r>
              <w:r>
                <w:t>“,</w:t>
              </w:r>
            </w:ins>
          </w:p>
          <w:p w14:paraId="228A2668" w14:textId="77777777" w:rsidR="00DA417A" w:rsidRDefault="00DA417A" w:rsidP="00DA417A">
            <w:pPr>
              <w:pStyle w:val="TAL"/>
              <w:ind w:left="315"/>
              <w:rPr>
                <w:ins w:id="525" w:author="Stephen Mwanje (Nokia)" w:date="2025-03-21T13:24:00Z" w16du:dateUtc="2025-03-21T12:24:00Z"/>
              </w:rPr>
            </w:pPr>
            <w:ins w:id="526" w:author="Stephen Mwanje (Nokia)" w:date="2025-03-21T13:24:00Z" w16du:dateUtc="2025-03-21T12:24:00Z">
              <w:r>
                <w:t>“NETWORK_</w:t>
              </w:r>
              <w:r w:rsidRPr="00217EE6">
                <w:t>CONFIGURATION</w:t>
              </w:r>
              <w:r>
                <w:t>S_</w:t>
              </w:r>
              <w:r w:rsidRPr="00217EE6">
                <w:t>VERIFICATION</w:t>
              </w:r>
              <w:r>
                <w:t>“,</w:t>
              </w:r>
            </w:ins>
          </w:p>
          <w:p w14:paraId="28F0159C" w14:textId="77777777" w:rsidR="00DA417A" w:rsidRPr="00C6611C" w:rsidRDefault="00DA417A" w:rsidP="00DA417A">
            <w:pPr>
              <w:pStyle w:val="TAL"/>
              <w:ind w:left="315"/>
              <w:rPr>
                <w:ins w:id="527" w:author="Stephen Mwanje (Nokia)" w:date="2025-03-21T13:24:00Z" w16du:dateUtc="2025-03-21T12:24:00Z"/>
                <w:lang w:val="en-US"/>
              </w:rPr>
            </w:pPr>
            <w:ins w:id="528" w:author="Stephen Mwanje (Nokia)" w:date="2025-03-21T13:24:00Z" w16du:dateUtc="2025-03-21T12:24:00Z">
              <w:r>
                <w:t>“AUTOMATION_C</w:t>
              </w:r>
              <w:r w:rsidRPr="00217EE6">
                <w:t>ONFIGURATION</w:t>
              </w:r>
              <w:r>
                <w:t>_</w:t>
              </w:r>
              <w:r w:rsidRPr="00217EE6">
                <w:t>VERIFICATION</w:t>
              </w:r>
              <w:r>
                <w:t>“</w:t>
              </w:r>
            </w:ins>
          </w:p>
          <w:p w14:paraId="28A0673A" w14:textId="13CC2F52" w:rsidR="00F61605" w:rsidRDefault="00F61605" w:rsidP="00DA417A">
            <w:pPr>
              <w:spacing w:after="0"/>
              <w:ind w:left="315"/>
              <w:rPr>
                <w:ins w:id="529" w:author="Stephen Mwanje (Nokia)" w:date="2025-03-21T13:24:00Z" w16du:dateUtc="2025-03-21T12:24:00Z"/>
                <w:rFonts w:ascii="Arial" w:hAnsi="Arial" w:cs="Arial"/>
                <w:sz w:val="18"/>
                <w:szCs w:val="18"/>
              </w:rPr>
            </w:pPr>
            <w:ins w:id="530" w:author="Stephen Mwanje (Nokia)" w:date="2025-03-21T13:06:00Z" w16du:dateUtc="2025-03-21T12:06:00Z">
              <w:r w:rsidRPr="002B15AA">
                <w:rPr>
                  <w:rFonts w:ascii="Arial" w:hAnsi="Arial" w:cs="Arial"/>
                  <w:sz w:val="18"/>
                  <w:szCs w:val="18"/>
                </w:rPr>
                <w:t xml:space="preserve">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ins>
          </w:p>
          <w:p w14:paraId="1BF20EB5" w14:textId="77777777" w:rsidR="00DA417A" w:rsidRPr="002B15AA" w:rsidRDefault="00DA417A" w:rsidP="00DA417A">
            <w:pPr>
              <w:spacing w:after="0"/>
              <w:ind w:left="315"/>
              <w:rPr>
                <w:ins w:id="531" w:author="Stephen Mwanje (Nokia)" w:date="2025-03-21T13:06:00Z" w16du:dateUtc="2025-03-21T12:06:00Z"/>
                <w:rFonts w:ascii="Arial" w:hAnsi="Arial" w:cs="Arial"/>
                <w:sz w:val="18"/>
                <w:szCs w:val="18"/>
              </w:rPr>
            </w:pPr>
          </w:p>
          <w:p w14:paraId="15ABAD24" w14:textId="24C2ED9F" w:rsidR="00F61605" w:rsidRPr="00C06240" w:rsidRDefault="00F61605" w:rsidP="00DA417A">
            <w:pPr>
              <w:spacing w:after="0"/>
              <w:rPr>
                <w:ins w:id="532" w:author="Stephen Mwanje (Nokia)" w:date="2025-03-21T13:06:00Z" w16du:dateUtc="2025-03-21T12:06:00Z"/>
              </w:rPr>
            </w:pPr>
            <w:ins w:id="533" w:author="Stephen Mwanje (Nokia)" w:date="2025-03-21T13:06:00Z" w16du:dateUtc="2025-03-21T12:06:00Z">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these values is as de</w:t>
              </w:r>
            </w:ins>
            <w:ins w:id="534" w:author="Stephen Mwanje (Nokia)" w:date="2025-03-21T13:24:00Z" w16du:dateUtc="2025-03-21T12:24:00Z">
              <w:r w:rsidR="00DA417A">
                <w:rPr>
                  <w:rFonts w:ascii="Arial" w:hAnsi="Arial" w:cs="Arial"/>
                  <w:sz w:val="18"/>
                  <w:szCs w:val="18"/>
                </w:rPr>
                <w:t>scribed in clause 5. The det</w:t>
              </w:r>
            </w:ins>
            <w:ins w:id="535" w:author="Stephen Mwanje (Nokia)" w:date="2025-03-21T13:25:00Z" w16du:dateUtc="2025-03-21T12:25:00Z">
              <w:r w:rsidR="00DA417A">
                <w:rPr>
                  <w:rFonts w:ascii="Arial" w:hAnsi="Arial" w:cs="Arial"/>
                  <w:sz w:val="18"/>
                  <w:szCs w:val="18"/>
                </w:rPr>
                <w:t xml:space="preserve">ailed </w:t>
              </w:r>
            </w:ins>
            <w:ins w:id="536" w:author="Stephen Mwanje (Nokia)" w:date="2025-03-21T13:24:00Z" w16du:dateUtc="2025-03-21T12:24:00Z">
              <w:r w:rsidR="00DA417A">
                <w:rPr>
                  <w:rFonts w:ascii="Arial" w:hAnsi="Arial" w:cs="Arial"/>
                  <w:sz w:val="18"/>
                  <w:szCs w:val="18"/>
                </w:rPr>
                <w:t xml:space="preserve">implementation </w:t>
              </w:r>
            </w:ins>
            <w:ins w:id="537" w:author="Stephen Mwanje (Nokia)" w:date="2025-03-21T13:25:00Z" w16du:dateUtc="2025-03-21T12:25:00Z">
              <w:r w:rsidR="00DA417A">
                <w:rPr>
                  <w:rFonts w:ascii="Arial" w:hAnsi="Arial" w:cs="Arial"/>
                  <w:sz w:val="18"/>
                  <w:szCs w:val="18"/>
                </w:rPr>
                <w:t xml:space="preserve">is out of scope of </w:t>
              </w:r>
            </w:ins>
            <w:ins w:id="538" w:author="Nokia" w:date="2025-03-21T22:48:00Z" w16du:dateUtc="2025-03-21T14:48:00Z">
              <w:r w:rsidR="00F77C7A">
                <w:rPr>
                  <w:rFonts w:cs="Arial"/>
                  <w:szCs w:val="18"/>
                </w:rPr>
                <w:t>th</w:t>
              </w:r>
              <w:r w:rsidR="00F77C7A">
                <w:rPr>
                  <w:rFonts w:cs="Arial" w:hint="eastAsia"/>
                  <w:szCs w:val="18"/>
                  <w:lang w:eastAsia="zh-CN"/>
                </w:rPr>
                <w:t>e presenting document</w:t>
              </w:r>
            </w:ins>
            <w:ins w:id="539" w:author="Stephen Mwanje (Nokia)" w:date="2025-03-21T13:06:00Z" w16du:dateUtc="2025-03-21T12:06:00Z">
              <w:r w:rsidRPr="002B15AA">
                <w:rPr>
                  <w:rFonts w:ascii="Arial" w:hAnsi="Arial" w:cs="Arial"/>
                  <w:sz w:val="18"/>
                  <w:szCs w:val="18"/>
                </w:rPr>
                <w:t>.</w:t>
              </w:r>
            </w:ins>
          </w:p>
        </w:tc>
        <w:tc>
          <w:tcPr>
            <w:tcW w:w="1118" w:type="pct"/>
            <w:tcBorders>
              <w:top w:val="single" w:sz="4" w:space="0" w:color="auto"/>
              <w:left w:val="single" w:sz="4" w:space="0" w:color="auto"/>
              <w:bottom w:val="single" w:sz="4" w:space="0" w:color="auto"/>
              <w:right w:val="single" w:sz="4" w:space="0" w:color="auto"/>
            </w:tcBorders>
          </w:tcPr>
          <w:p w14:paraId="4B41EDF1" w14:textId="77777777" w:rsidR="00F61605" w:rsidRPr="002B15AA" w:rsidRDefault="00F61605" w:rsidP="00F61605">
            <w:pPr>
              <w:spacing w:after="0"/>
              <w:rPr>
                <w:ins w:id="540" w:author="Stephen Mwanje (Nokia)" w:date="2025-03-21T13:06:00Z" w16du:dateUtc="2025-03-21T12:06:00Z"/>
                <w:rFonts w:ascii="Arial" w:hAnsi="Arial" w:cs="Arial"/>
                <w:snapToGrid w:val="0"/>
                <w:sz w:val="18"/>
                <w:szCs w:val="18"/>
              </w:rPr>
            </w:pPr>
            <w:ins w:id="541" w:author="Stephen Mwanje (Nokia)" w:date="2025-03-21T13:06:00Z" w16du:dateUtc="2025-03-21T12:06:00Z">
              <w:r w:rsidRPr="002B15AA">
                <w:rPr>
                  <w:rFonts w:ascii="Arial" w:hAnsi="Arial" w:cs="Arial"/>
                  <w:snapToGrid w:val="0"/>
                  <w:sz w:val="18"/>
                  <w:szCs w:val="18"/>
                </w:rPr>
                <w:t xml:space="preserve">type: </w:t>
              </w:r>
              <w:r>
                <w:rPr>
                  <w:rFonts w:ascii="Arial" w:hAnsi="Arial" w:cs="Arial"/>
                  <w:snapToGrid w:val="0"/>
                  <w:sz w:val="18"/>
                  <w:szCs w:val="18"/>
                </w:rPr>
                <w:t xml:space="preserve">ENUM </w:t>
              </w:r>
            </w:ins>
          </w:p>
          <w:p w14:paraId="3B521EED" w14:textId="77777777" w:rsidR="00F61605" w:rsidRPr="002B15AA" w:rsidRDefault="00F61605" w:rsidP="00F61605">
            <w:pPr>
              <w:spacing w:after="0"/>
              <w:rPr>
                <w:ins w:id="542" w:author="Stephen Mwanje (Nokia)" w:date="2025-03-21T13:06:00Z" w16du:dateUtc="2025-03-21T12:06:00Z"/>
                <w:rFonts w:ascii="Arial" w:hAnsi="Arial" w:cs="Arial"/>
                <w:snapToGrid w:val="0"/>
                <w:sz w:val="18"/>
                <w:szCs w:val="18"/>
              </w:rPr>
            </w:pPr>
            <w:ins w:id="543" w:author="Stephen Mwanje (Nokia)" w:date="2025-03-21T13:06:00Z" w16du:dateUtc="2025-03-21T12:06:00Z">
              <w:r w:rsidRPr="002B15AA">
                <w:rPr>
                  <w:rFonts w:ascii="Arial" w:hAnsi="Arial" w:cs="Arial"/>
                  <w:snapToGrid w:val="0"/>
                  <w:sz w:val="18"/>
                  <w:szCs w:val="18"/>
                </w:rPr>
                <w:t>multiplicity: 1</w:t>
              </w:r>
            </w:ins>
          </w:p>
          <w:p w14:paraId="587944E9" w14:textId="77777777" w:rsidR="00F61605" w:rsidRPr="002B15AA" w:rsidRDefault="00F61605" w:rsidP="00F61605">
            <w:pPr>
              <w:spacing w:after="0"/>
              <w:rPr>
                <w:ins w:id="544" w:author="Stephen Mwanje (Nokia)" w:date="2025-03-21T13:06:00Z" w16du:dateUtc="2025-03-21T12:06:00Z"/>
                <w:rFonts w:ascii="Arial" w:hAnsi="Arial" w:cs="Arial"/>
                <w:snapToGrid w:val="0"/>
                <w:sz w:val="18"/>
                <w:szCs w:val="18"/>
              </w:rPr>
            </w:pPr>
            <w:proofErr w:type="spellStart"/>
            <w:ins w:id="545" w:author="Stephen Mwanje (Nokia)" w:date="2025-03-21T13:06:00Z" w16du:dateUtc="2025-03-21T12:06: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3F557E2E" w14:textId="77777777" w:rsidR="00F61605" w:rsidRPr="002B15AA" w:rsidRDefault="00F61605" w:rsidP="00F61605">
            <w:pPr>
              <w:spacing w:after="0"/>
              <w:rPr>
                <w:ins w:id="546" w:author="Stephen Mwanje (Nokia)" w:date="2025-03-21T13:06:00Z" w16du:dateUtc="2025-03-21T12:06:00Z"/>
                <w:rFonts w:ascii="Arial" w:hAnsi="Arial" w:cs="Arial"/>
                <w:snapToGrid w:val="0"/>
                <w:sz w:val="18"/>
                <w:szCs w:val="18"/>
              </w:rPr>
            </w:pPr>
            <w:proofErr w:type="spellStart"/>
            <w:ins w:id="547" w:author="Stephen Mwanje (Nokia)" w:date="2025-03-21T13:06:00Z" w16du:dateUtc="2025-03-21T12:06: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4DD674E4" w14:textId="367AFBEC" w:rsidR="00F61605" w:rsidRPr="002B15AA" w:rsidRDefault="00F61605" w:rsidP="00F61605">
            <w:pPr>
              <w:spacing w:after="0"/>
              <w:rPr>
                <w:ins w:id="548" w:author="Stephen Mwanje (Nokia)" w:date="2025-03-21T13:06:00Z" w16du:dateUtc="2025-03-21T12:06:00Z"/>
                <w:rFonts w:ascii="Arial" w:hAnsi="Arial" w:cs="Arial"/>
                <w:snapToGrid w:val="0"/>
                <w:sz w:val="18"/>
                <w:szCs w:val="18"/>
                <w:lang w:eastAsia="zh-CN"/>
              </w:rPr>
            </w:pPr>
            <w:proofErr w:type="spellStart"/>
            <w:ins w:id="549" w:author="Stephen Mwanje (Nokia)" w:date="2025-03-21T13:06:00Z" w16du:dateUtc="2025-03-21T12:06: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ins>
            <w:ins w:id="550" w:author="Nokia" w:date="2025-03-21T22:46:00Z" w16du:dateUtc="2025-03-21T14:46:00Z">
              <w:r w:rsidR="00B92520">
                <w:rPr>
                  <w:rFonts w:ascii="Arial" w:hAnsi="Arial" w:cs="Arial" w:hint="eastAsia"/>
                  <w:snapToGrid w:val="0"/>
                  <w:sz w:val="18"/>
                  <w:szCs w:val="18"/>
                  <w:lang w:eastAsia="zh-CN"/>
                </w:rPr>
                <w:t>None</w:t>
              </w:r>
            </w:ins>
          </w:p>
          <w:p w14:paraId="761E003D" w14:textId="374F21ED" w:rsidR="00F61605" w:rsidRPr="002B15AA" w:rsidRDefault="00F61605" w:rsidP="00F61605">
            <w:pPr>
              <w:spacing w:after="0"/>
              <w:rPr>
                <w:ins w:id="551" w:author="Stephen Mwanje (Nokia)" w:date="2025-03-21T13:06:00Z" w16du:dateUtc="2025-03-21T12:06:00Z"/>
                <w:rFonts w:ascii="Arial" w:hAnsi="Arial" w:cs="Arial"/>
                <w:snapToGrid w:val="0"/>
                <w:sz w:val="18"/>
                <w:szCs w:val="18"/>
              </w:rPr>
            </w:pPr>
            <w:proofErr w:type="spellStart"/>
            <w:ins w:id="552" w:author="Stephen Mwanje (Nokia)" w:date="2025-03-21T13:06:00Z" w16du:dateUtc="2025-03-21T12:06:00Z">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ins>
          </w:p>
        </w:tc>
      </w:tr>
      <w:tr w:rsidR="00D11A78" w:rsidRPr="00F6081B" w14:paraId="7A9A3C0F" w14:textId="77777777" w:rsidTr="00491152">
        <w:trPr>
          <w:cantSplit/>
          <w:tblHeader/>
          <w:ins w:id="553" w:author="Nokia" w:date="2025-03-21T22:44:00Z"/>
        </w:trPr>
        <w:tc>
          <w:tcPr>
            <w:tcW w:w="1271" w:type="pct"/>
            <w:tcBorders>
              <w:top w:val="single" w:sz="4" w:space="0" w:color="auto"/>
              <w:left w:val="single" w:sz="4" w:space="0" w:color="auto"/>
              <w:bottom w:val="single" w:sz="4" w:space="0" w:color="auto"/>
              <w:right w:val="single" w:sz="4" w:space="0" w:color="auto"/>
            </w:tcBorders>
          </w:tcPr>
          <w:p w14:paraId="7870532D" w14:textId="1735BD4B" w:rsidR="00D11A78" w:rsidRDefault="00D11A78" w:rsidP="00D11A78">
            <w:pPr>
              <w:spacing w:after="0"/>
              <w:rPr>
                <w:ins w:id="554" w:author="Nokia" w:date="2025-03-21T22:44:00Z" w16du:dateUtc="2025-03-21T14:44:00Z"/>
                <w:rFonts w:ascii="Courier New" w:hAnsi="Courier New" w:cs="Courier New"/>
              </w:rPr>
            </w:pPr>
            <w:proofErr w:type="spellStart"/>
            <w:ins w:id="555" w:author="Nokia" w:date="2025-03-21T22:44:00Z" w16du:dateUtc="2025-03-21T14:44:00Z">
              <w:r w:rsidRPr="00DF09AE">
                <w:rPr>
                  <w:rFonts w:ascii="Courier New" w:hAnsi="Courier New" w:cs="Courier New" w:hint="eastAsia"/>
                </w:rPr>
                <w:t>simulationRef</w:t>
              </w:r>
              <w:proofErr w:type="spellEnd"/>
            </w:ins>
          </w:p>
        </w:tc>
        <w:tc>
          <w:tcPr>
            <w:tcW w:w="2611" w:type="pct"/>
            <w:tcBorders>
              <w:top w:val="single" w:sz="4" w:space="0" w:color="auto"/>
              <w:left w:val="single" w:sz="4" w:space="0" w:color="auto"/>
              <w:bottom w:val="single" w:sz="4" w:space="0" w:color="auto"/>
              <w:right w:val="single" w:sz="4" w:space="0" w:color="auto"/>
            </w:tcBorders>
          </w:tcPr>
          <w:p w14:paraId="72730367" w14:textId="2CB130E7" w:rsidR="00D11A78" w:rsidRDefault="00D11A78" w:rsidP="00D11A78">
            <w:pPr>
              <w:spacing w:after="0"/>
              <w:rPr>
                <w:ins w:id="556" w:author="Nokia" w:date="2025-03-21T22:45:00Z" w16du:dateUtc="2025-03-21T14:45:00Z"/>
                <w:rFonts w:ascii="Arial" w:hAnsi="Arial" w:cs="Arial"/>
                <w:sz w:val="18"/>
                <w:szCs w:val="18"/>
                <w:lang w:eastAsia="zh-CN"/>
              </w:rPr>
            </w:pPr>
            <w:ins w:id="557" w:author="Nokia" w:date="2025-03-21T22:45:00Z" w16du:dateUtc="2025-03-21T14:45:00Z">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 xml:space="preserve">an DN of a </w:t>
              </w:r>
              <w:r w:rsidRPr="001211FC">
                <w:rPr>
                  <w:rFonts w:ascii="Courier New" w:hAnsi="Courier New" w:cs="Courier New" w:hint="eastAsia"/>
                </w:rPr>
                <w:t>Simulation</w:t>
              </w:r>
              <w:r>
                <w:rPr>
                  <w:rFonts w:ascii="Arial" w:hAnsi="Arial" w:cs="Arial" w:hint="eastAsia"/>
                  <w:sz w:val="18"/>
                  <w:szCs w:val="18"/>
                  <w:lang w:eastAsia="zh-CN"/>
                </w:rPr>
                <w:t xml:space="preserve"> Instance.</w:t>
              </w:r>
            </w:ins>
          </w:p>
          <w:p w14:paraId="41566F9E" w14:textId="77777777" w:rsidR="00D11A78" w:rsidRDefault="00D11A78" w:rsidP="00D11A78">
            <w:pPr>
              <w:spacing w:after="0"/>
              <w:rPr>
                <w:ins w:id="558" w:author="Nokia" w:date="2025-03-21T22:45:00Z" w16du:dateUtc="2025-03-21T14:45:00Z"/>
                <w:rFonts w:ascii="Arial" w:hAnsi="Arial" w:cs="Arial"/>
                <w:sz w:val="18"/>
                <w:szCs w:val="18"/>
                <w:lang w:eastAsia="zh-CN"/>
              </w:rPr>
            </w:pPr>
          </w:p>
          <w:p w14:paraId="0833ED45" w14:textId="2C04DB23" w:rsidR="00D11A78" w:rsidRPr="00C06240" w:rsidRDefault="00D11A78" w:rsidP="00D11A78">
            <w:pPr>
              <w:pStyle w:val="TAL"/>
              <w:rPr>
                <w:ins w:id="559" w:author="Nokia" w:date="2025-03-21T22:44:00Z" w16du:dateUtc="2025-03-21T14:44:00Z"/>
              </w:rPr>
            </w:pPr>
            <w:proofErr w:type="spellStart"/>
            <w:ins w:id="560" w:author="Nokia" w:date="2025-03-21T22:45:00Z" w16du:dateUtc="2025-03-21T14:45:00Z">
              <w:r w:rsidRPr="002B15AA">
                <w:rPr>
                  <w:rFonts w:cs="Arial"/>
                  <w:szCs w:val="18"/>
                </w:rPr>
                <w:t>allowedValues</w:t>
              </w:r>
              <w:proofErr w:type="spellEnd"/>
              <w:r w:rsidRPr="002B15AA">
                <w:rPr>
                  <w:rFonts w:cs="Arial"/>
                  <w:szCs w:val="18"/>
                </w:rPr>
                <w:t>:</w:t>
              </w:r>
              <w:r>
                <w:rPr>
                  <w:rFonts w:cs="Arial" w:hint="eastAsia"/>
                  <w:szCs w:val="18"/>
                  <w:lang w:eastAsia="zh-CN"/>
                </w:rPr>
                <w:t xml:space="preserve"> N/A</w:t>
              </w:r>
            </w:ins>
          </w:p>
        </w:tc>
        <w:tc>
          <w:tcPr>
            <w:tcW w:w="1118" w:type="pct"/>
            <w:tcBorders>
              <w:top w:val="single" w:sz="4" w:space="0" w:color="auto"/>
              <w:left w:val="single" w:sz="4" w:space="0" w:color="auto"/>
              <w:bottom w:val="single" w:sz="4" w:space="0" w:color="auto"/>
              <w:right w:val="single" w:sz="4" w:space="0" w:color="auto"/>
            </w:tcBorders>
          </w:tcPr>
          <w:p w14:paraId="2A92E675" w14:textId="77777777" w:rsidR="00D11A78" w:rsidRPr="00766903" w:rsidRDefault="00D11A78" w:rsidP="00D11A78">
            <w:pPr>
              <w:spacing w:after="0"/>
              <w:rPr>
                <w:ins w:id="561" w:author="Nokia" w:date="2025-03-21T22:45:00Z" w16du:dateUtc="2025-03-21T14:45:00Z"/>
                <w:rFonts w:ascii="Arial" w:hAnsi="Arial" w:cs="Arial"/>
                <w:sz w:val="18"/>
                <w:szCs w:val="18"/>
                <w:lang w:eastAsia="zh-CN"/>
              </w:rPr>
            </w:pPr>
            <w:ins w:id="562" w:author="Nokia" w:date="2025-03-21T22:45:00Z" w16du:dateUtc="2025-03-21T14:45:00Z">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ins>
          </w:p>
          <w:p w14:paraId="609FE939" w14:textId="6F4A356D" w:rsidR="00D11A78" w:rsidRPr="00766903" w:rsidRDefault="00D11A78" w:rsidP="00D11A78">
            <w:pPr>
              <w:spacing w:after="0"/>
              <w:rPr>
                <w:ins w:id="563" w:author="Nokia" w:date="2025-03-21T22:45:00Z" w16du:dateUtc="2025-03-21T14:45:00Z"/>
                <w:rFonts w:ascii="Arial" w:hAnsi="Arial" w:cs="Arial"/>
                <w:sz w:val="18"/>
                <w:szCs w:val="18"/>
                <w:lang w:eastAsia="zh-CN"/>
              </w:rPr>
            </w:pPr>
            <w:ins w:id="564" w:author="Nokia" w:date="2025-03-21T22:45:00Z" w16du:dateUtc="2025-03-21T14:45:00Z">
              <w:r w:rsidRPr="00766903">
                <w:rPr>
                  <w:rFonts w:ascii="Arial" w:hAnsi="Arial" w:cs="Arial"/>
                  <w:sz w:val="18"/>
                  <w:szCs w:val="18"/>
                </w:rPr>
                <w:t xml:space="preserve">multiplicity: </w:t>
              </w:r>
            </w:ins>
            <w:ins w:id="565" w:author="Nokia" w:date="2025-03-21T22:46:00Z" w16du:dateUtc="2025-03-21T14:46:00Z">
              <w:r w:rsidR="001211FC">
                <w:rPr>
                  <w:rFonts w:ascii="Arial" w:hAnsi="Arial" w:cs="Arial" w:hint="eastAsia"/>
                  <w:sz w:val="18"/>
                  <w:szCs w:val="18"/>
                  <w:lang w:eastAsia="zh-CN"/>
                </w:rPr>
                <w:t>1</w:t>
              </w:r>
            </w:ins>
          </w:p>
          <w:p w14:paraId="71C31DED" w14:textId="12B9F6EE" w:rsidR="00D11A78" w:rsidRPr="00766903" w:rsidRDefault="00D11A78" w:rsidP="00D11A78">
            <w:pPr>
              <w:spacing w:after="0"/>
              <w:rPr>
                <w:ins w:id="566" w:author="Nokia" w:date="2025-03-21T22:45:00Z" w16du:dateUtc="2025-03-21T14:45:00Z"/>
                <w:rFonts w:ascii="Arial" w:hAnsi="Arial" w:cs="Arial"/>
                <w:sz w:val="18"/>
                <w:szCs w:val="18"/>
              </w:rPr>
            </w:pPr>
            <w:proofErr w:type="spellStart"/>
            <w:ins w:id="567" w:author="Nokia" w:date="2025-03-21T22:45:00Z" w16du:dateUtc="2025-03-21T14:45:00Z">
              <w:r w:rsidRPr="00766903">
                <w:rPr>
                  <w:rFonts w:ascii="Arial" w:hAnsi="Arial" w:cs="Arial"/>
                  <w:sz w:val="18"/>
                  <w:szCs w:val="18"/>
                </w:rPr>
                <w:t>isOrdered</w:t>
              </w:r>
              <w:proofErr w:type="spellEnd"/>
              <w:r w:rsidRPr="00766903">
                <w:rPr>
                  <w:rFonts w:ascii="Arial" w:hAnsi="Arial" w:cs="Arial"/>
                  <w:sz w:val="18"/>
                  <w:szCs w:val="18"/>
                </w:rPr>
                <w:t xml:space="preserve">: </w:t>
              </w:r>
            </w:ins>
            <w:ins w:id="568" w:author="Nokia" w:date="2025-03-21T22:46:00Z" w16du:dateUtc="2025-03-21T14:46:00Z">
              <w:r w:rsidR="001211FC">
                <w:rPr>
                  <w:rFonts w:ascii="Arial" w:hAnsi="Arial" w:cs="Arial" w:hint="eastAsia"/>
                  <w:sz w:val="18"/>
                  <w:szCs w:val="18"/>
                  <w:lang w:eastAsia="zh-CN"/>
                </w:rPr>
                <w:t>N/A</w:t>
              </w:r>
            </w:ins>
          </w:p>
          <w:p w14:paraId="655FEE5A" w14:textId="3A897780" w:rsidR="00D11A78" w:rsidRPr="00766903" w:rsidRDefault="00D11A78" w:rsidP="00D11A78">
            <w:pPr>
              <w:spacing w:after="0"/>
              <w:rPr>
                <w:ins w:id="569" w:author="Nokia" w:date="2025-03-21T22:45:00Z" w16du:dateUtc="2025-03-21T14:45:00Z"/>
                <w:rFonts w:ascii="Arial" w:hAnsi="Arial" w:cs="Arial"/>
                <w:sz w:val="18"/>
                <w:szCs w:val="18"/>
                <w:lang w:eastAsia="zh-CN"/>
              </w:rPr>
            </w:pPr>
            <w:proofErr w:type="spellStart"/>
            <w:ins w:id="570" w:author="Nokia" w:date="2025-03-21T22:45:00Z" w16du:dateUtc="2025-03-21T14:45:00Z">
              <w:r w:rsidRPr="00766903">
                <w:rPr>
                  <w:rFonts w:ascii="Arial" w:hAnsi="Arial" w:cs="Arial"/>
                  <w:sz w:val="18"/>
                  <w:szCs w:val="18"/>
                </w:rPr>
                <w:t>isUnique</w:t>
              </w:r>
              <w:proofErr w:type="spellEnd"/>
              <w:r w:rsidRPr="00766903">
                <w:rPr>
                  <w:rFonts w:ascii="Arial" w:hAnsi="Arial" w:cs="Arial"/>
                  <w:sz w:val="18"/>
                  <w:szCs w:val="18"/>
                </w:rPr>
                <w:t xml:space="preserve">: </w:t>
              </w:r>
            </w:ins>
            <w:ins w:id="571" w:author="Nokia" w:date="2025-03-21T22:46:00Z" w16du:dateUtc="2025-03-21T14:46:00Z">
              <w:r w:rsidR="001211FC">
                <w:rPr>
                  <w:rFonts w:ascii="Arial" w:hAnsi="Arial" w:cs="Arial" w:hint="eastAsia"/>
                  <w:sz w:val="18"/>
                  <w:szCs w:val="18"/>
                  <w:lang w:eastAsia="zh-CN"/>
                </w:rPr>
                <w:t>N/A</w:t>
              </w:r>
            </w:ins>
          </w:p>
          <w:p w14:paraId="2C47EA35" w14:textId="77777777" w:rsidR="00D11A78" w:rsidRPr="00766903" w:rsidRDefault="00D11A78" w:rsidP="00D11A78">
            <w:pPr>
              <w:spacing w:after="0"/>
              <w:rPr>
                <w:ins w:id="572" w:author="Nokia" w:date="2025-03-21T22:45:00Z" w16du:dateUtc="2025-03-21T14:45:00Z"/>
                <w:rFonts w:ascii="Arial" w:hAnsi="Arial" w:cs="Arial"/>
                <w:sz w:val="18"/>
                <w:szCs w:val="18"/>
              </w:rPr>
            </w:pPr>
            <w:proofErr w:type="spellStart"/>
            <w:ins w:id="573" w:author="Nokia" w:date="2025-03-21T22:45:00Z" w16du:dateUtc="2025-03-21T14:45:00Z">
              <w:r w:rsidRPr="00766903">
                <w:rPr>
                  <w:rFonts w:ascii="Arial" w:hAnsi="Arial" w:cs="Arial"/>
                  <w:sz w:val="18"/>
                  <w:szCs w:val="18"/>
                </w:rPr>
                <w:t>defaultValue</w:t>
              </w:r>
              <w:proofErr w:type="spellEnd"/>
              <w:r w:rsidRPr="00766903">
                <w:rPr>
                  <w:rFonts w:ascii="Arial" w:hAnsi="Arial" w:cs="Arial"/>
                  <w:sz w:val="18"/>
                  <w:szCs w:val="18"/>
                </w:rPr>
                <w:t>: None</w:t>
              </w:r>
            </w:ins>
          </w:p>
          <w:p w14:paraId="4B2236B9" w14:textId="5DF0C23A" w:rsidR="00D11A78" w:rsidRPr="002B15AA" w:rsidRDefault="00D11A78" w:rsidP="00D11A78">
            <w:pPr>
              <w:spacing w:after="0"/>
              <w:rPr>
                <w:ins w:id="574" w:author="Nokia" w:date="2025-03-21T22:44:00Z" w16du:dateUtc="2025-03-21T14:44:00Z"/>
                <w:rFonts w:ascii="Arial" w:hAnsi="Arial" w:cs="Arial"/>
                <w:snapToGrid w:val="0"/>
                <w:sz w:val="18"/>
                <w:szCs w:val="18"/>
              </w:rPr>
            </w:pPr>
            <w:proofErr w:type="spellStart"/>
            <w:ins w:id="575" w:author="Nokia" w:date="2025-03-21T22:45:00Z" w16du:dateUtc="2025-03-21T14:45:00Z">
              <w:r w:rsidRPr="00766903">
                <w:rPr>
                  <w:rFonts w:ascii="Arial" w:hAnsi="Arial" w:cs="Arial"/>
                  <w:sz w:val="18"/>
                  <w:szCs w:val="18"/>
                </w:rPr>
                <w:t>isNullable</w:t>
              </w:r>
              <w:proofErr w:type="spellEnd"/>
              <w:r w:rsidRPr="00766903">
                <w:rPr>
                  <w:rFonts w:ascii="Arial" w:hAnsi="Arial" w:cs="Arial"/>
                  <w:sz w:val="18"/>
                  <w:szCs w:val="18"/>
                </w:rPr>
                <w:t>: False</w:t>
              </w:r>
              <w:commentRangeStart w:id="576"/>
              <w:commentRangeEnd w:id="576"/>
              <w:r>
                <w:rPr>
                  <w:rStyle w:val="CommentReference"/>
                </w:rPr>
                <w:commentReference w:id="576"/>
              </w:r>
            </w:ins>
          </w:p>
        </w:tc>
      </w:tr>
      <w:tr w:rsidR="00D11A78" w:rsidRPr="00F6081B" w14:paraId="07AD267E" w14:textId="77777777" w:rsidTr="00491152">
        <w:trPr>
          <w:cantSplit/>
          <w:tblHeader/>
          <w:ins w:id="577" w:author="Nokia" w:date="2025-03-21T22:44:00Z"/>
        </w:trPr>
        <w:tc>
          <w:tcPr>
            <w:tcW w:w="1271" w:type="pct"/>
            <w:tcBorders>
              <w:top w:val="single" w:sz="4" w:space="0" w:color="auto"/>
              <w:left w:val="single" w:sz="4" w:space="0" w:color="auto"/>
              <w:bottom w:val="single" w:sz="4" w:space="0" w:color="auto"/>
              <w:right w:val="single" w:sz="4" w:space="0" w:color="auto"/>
            </w:tcBorders>
          </w:tcPr>
          <w:p w14:paraId="55AEF0A0" w14:textId="1138E99C" w:rsidR="00D11A78" w:rsidRPr="00DF09AE" w:rsidRDefault="00D11A78" w:rsidP="00D11A78">
            <w:pPr>
              <w:spacing w:after="0"/>
              <w:rPr>
                <w:ins w:id="578" w:author="Nokia" w:date="2025-03-21T22:44:00Z" w16du:dateUtc="2025-03-21T14:44:00Z"/>
                <w:rFonts w:ascii="Courier New" w:hAnsi="Courier New" w:cs="Courier New"/>
              </w:rPr>
            </w:pPr>
            <w:proofErr w:type="spellStart"/>
            <w:ins w:id="579" w:author="Nokia" w:date="2025-03-21T22:45:00Z" w16du:dateUtc="2025-03-21T14:45:00Z">
              <w:r>
                <w:rPr>
                  <w:rFonts w:ascii="Courier New" w:hAnsi="Courier New" w:cs="Courier New" w:hint="eastAsia"/>
                  <w:lang w:eastAsia="zh-CN"/>
                </w:rPr>
                <w:t>simulationScopeRefList</w:t>
              </w:r>
            </w:ins>
            <w:proofErr w:type="spellEnd"/>
          </w:p>
        </w:tc>
        <w:tc>
          <w:tcPr>
            <w:tcW w:w="2611" w:type="pct"/>
            <w:tcBorders>
              <w:top w:val="single" w:sz="4" w:space="0" w:color="auto"/>
              <w:left w:val="single" w:sz="4" w:space="0" w:color="auto"/>
              <w:bottom w:val="single" w:sz="4" w:space="0" w:color="auto"/>
              <w:right w:val="single" w:sz="4" w:space="0" w:color="auto"/>
            </w:tcBorders>
          </w:tcPr>
          <w:p w14:paraId="4535E159" w14:textId="7D8DB542" w:rsidR="00D11A78" w:rsidRDefault="00D11A78" w:rsidP="00D11A78">
            <w:pPr>
              <w:spacing w:after="0"/>
              <w:rPr>
                <w:ins w:id="580" w:author="Nokia" w:date="2025-03-21T22:45:00Z" w16du:dateUtc="2025-03-21T14:45:00Z"/>
                <w:rFonts w:ascii="Arial" w:hAnsi="Arial" w:cs="Arial"/>
                <w:sz w:val="18"/>
                <w:szCs w:val="18"/>
                <w:lang w:eastAsia="zh-CN"/>
              </w:rPr>
            </w:pPr>
            <w:ins w:id="581" w:author="Nokia" w:date="2025-03-21T22:45:00Z" w16du:dateUtc="2025-03-21T14:45:00Z">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 xml:space="preserve">a list of DN for </w:t>
              </w:r>
              <w:proofErr w:type="spellStart"/>
              <w:r w:rsidR="001211FC" w:rsidRPr="001211FC">
                <w:rPr>
                  <w:rFonts w:ascii="Courier New" w:hAnsi="Courier New" w:cs="Courier New" w:hint="eastAsia"/>
                </w:rPr>
                <w:t>Simulation</w:t>
              </w:r>
              <w:r w:rsidR="001211FC">
                <w:rPr>
                  <w:rFonts w:ascii="Courier New" w:hAnsi="Courier New" w:cs="Courier New" w:hint="eastAsia"/>
                  <w:lang w:eastAsia="zh-CN"/>
                </w:rPr>
                <w:t>Scope</w:t>
              </w:r>
              <w:proofErr w:type="spellEnd"/>
              <w:r w:rsidR="001211FC">
                <w:rPr>
                  <w:rFonts w:ascii="Arial" w:hAnsi="Arial" w:cs="Arial" w:hint="eastAsia"/>
                  <w:sz w:val="18"/>
                  <w:szCs w:val="18"/>
                  <w:lang w:eastAsia="zh-CN"/>
                </w:rPr>
                <w:t xml:space="preserve"> </w:t>
              </w:r>
              <w:r>
                <w:rPr>
                  <w:rFonts w:ascii="Arial" w:hAnsi="Arial" w:cs="Arial" w:hint="eastAsia"/>
                  <w:sz w:val="18"/>
                  <w:szCs w:val="18"/>
                  <w:lang w:eastAsia="zh-CN"/>
                </w:rPr>
                <w:t>Instances.</w:t>
              </w:r>
            </w:ins>
          </w:p>
          <w:p w14:paraId="3F12DB90" w14:textId="77777777" w:rsidR="00D11A78" w:rsidRDefault="00D11A78" w:rsidP="00D11A78">
            <w:pPr>
              <w:spacing w:after="0"/>
              <w:rPr>
                <w:ins w:id="582" w:author="Nokia" w:date="2025-03-21T22:45:00Z" w16du:dateUtc="2025-03-21T14:45:00Z"/>
                <w:rFonts w:ascii="Arial" w:hAnsi="Arial" w:cs="Arial"/>
                <w:sz w:val="18"/>
                <w:szCs w:val="18"/>
                <w:lang w:eastAsia="zh-CN"/>
              </w:rPr>
            </w:pPr>
          </w:p>
          <w:p w14:paraId="3352175F" w14:textId="517E010C" w:rsidR="00D11A78" w:rsidRPr="00C06240" w:rsidRDefault="00D11A78" w:rsidP="00D11A78">
            <w:pPr>
              <w:pStyle w:val="TAL"/>
              <w:rPr>
                <w:ins w:id="583" w:author="Nokia" w:date="2025-03-21T22:44:00Z" w16du:dateUtc="2025-03-21T14:44:00Z"/>
              </w:rPr>
            </w:pPr>
            <w:proofErr w:type="spellStart"/>
            <w:ins w:id="584" w:author="Nokia" w:date="2025-03-21T22:45:00Z" w16du:dateUtc="2025-03-21T14:45:00Z">
              <w:r w:rsidRPr="002B15AA">
                <w:rPr>
                  <w:rFonts w:cs="Arial"/>
                  <w:szCs w:val="18"/>
                </w:rPr>
                <w:t>allowedValues</w:t>
              </w:r>
              <w:proofErr w:type="spellEnd"/>
              <w:r w:rsidRPr="002B15AA">
                <w:rPr>
                  <w:rFonts w:cs="Arial"/>
                  <w:szCs w:val="18"/>
                </w:rPr>
                <w:t>:</w:t>
              </w:r>
              <w:r>
                <w:rPr>
                  <w:rFonts w:cs="Arial" w:hint="eastAsia"/>
                  <w:szCs w:val="18"/>
                  <w:lang w:eastAsia="zh-CN"/>
                </w:rPr>
                <w:t xml:space="preserve"> N/A</w:t>
              </w:r>
            </w:ins>
          </w:p>
        </w:tc>
        <w:tc>
          <w:tcPr>
            <w:tcW w:w="1118" w:type="pct"/>
            <w:tcBorders>
              <w:top w:val="single" w:sz="4" w:space="0" w:color="auto"/>
              <w:left w:val="single" w:sz="4" w:space="0" w:color="auto"/>
              <w:bottom w:val="single" w:sz="4" w:space="0" w:color="auto"/>
              <w:right w:val="single" w:sz="4" w:space="0" w:color="auto"/>
            </w:tcBorders>
          </w:tcPr>
          <w:p w14:paraId="5F0C9DCF" w14:textId="77777777" w:rsidR="00D11A78" w:rsidRPr="00766903" w:rsidRDefault="00D11A78" w:rsidP="00D11A78">
            <w:pPr>
              <w:spacing w:after="0"/>
              <w:rPr>
                <w:ins w:id="585" w:author="Nokia" w:date="2025-03-21T22:45:00Z" w16du:dateUtc="2025-03-21T14:45:00Z"/>
                <w:rFonts w:ascii="Arial" w:hAnsi="Arial" w:cs="Arial"/>
                <w:sz w:val="18"/>
                <w:szCs w:val="18"/>
                <w:lang w:eastAsia="zh-CN"/>
              </w:rPr>
            </w:pPr>
            <w:ins w:id="586" w:author="Nokia" w:date="2025-03-21T22:45:00Z" w16du:dateUtc="2025-03-21T14:45:00Z">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ins>
          </w:p>
          <w:p w14:paraId="020EEFE9" w14:textId="77777777" w:rsidR="00D11A78" w:rsidRPr="00766903" w:rsidRDefault="00D11A78" w:rsidP="00D11A78">
            <w:pPr>
              <w:spacing w:after="0"/>
              <w:rPr>
                <w:ins w:id="587" w:author="Nokia" w:date="2025-03-21T22:45:00Z" w16du:dateUtc="2025-03-21T14:45:00Z"/>
                <w:rFonts w:ascii="Arial" w:hAnsi="Arial" w:cs="Arial"/>
                <w:sz w:val="18"/>
                <w:szCs w:val="18"/>
              </w:rPr>
            </w:pPr>
            <w:ins w:id="588" w:author="Nokia" w:date="2025-03-21T22:45:00Z" w16du:dateUtc="2025-03-21T14:45:00Z">
              <w:r w:rsidRPr="00766903">
                <w:rPr>
                  <w:rFonts w:ascii="Arial" w:hAnsi="Arial" w:cs="Arial"/>
                  <w:sz w:val="18"/>
                  <w:szCs w:val="18"/>
                </w:rPr>
                <w:t xml:space="preserve">multiplicity: </w:t>
              </w:r>
              <w:r>
                <w:rPr>
                  <w:rFonts w:ascii="Arial" w:hAnsi="Arial" w:cs="Arial"/>
                  <w:sz w:val="18"/>
                  <w:szCs w:val="18"/>
                </w:rPr>
                <w:t>*</w:t>
              </w:r>
            </w:ins>
          </w:p>
          <w:p w14:paraId="12166BBB" w14:textId="77777777" w:rsidR="00D11A78" w:rsidRPr="00766903" w:rsidRDefault="00D11A78" w:rsidP="00D11A78">
            <w:pPr>
              <w:spacing w:after="0"/>
              <w:rPr>
                <w:ins w:id="589" w:author="Nokia" w:date="2025-03-21T22:45:00Z" w16du:dateUtc="2025-03-21T14:45:00Z"/>
                <w:rFonts w:ascii="Arial" w:hAnsi="Arial" w:cs="Arial"/>
                <w:sz w:val="18"/>
                <w:szCs w:val="18"/>
              </w:rPr>
            </w:pPr>
            <w:proofErr w:type="spellStart"/>
            <w:ins w:id="590" w:author="Nokia" w:date="2025-03-21T22:45:00Z" w16du:dateUtc="2025-03-21T14:45:00Z">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hint="eastAsia"/>
                  <w:sz w:val="18"/>
                  <w:szCs w:val="18"/>
                  <w:lang w:eastAsia="zh-CN"/>
                </w:rPr>
                <w:t>False</w:t>
              </w:r>
            </w:ins>
          </w:p>
          <w:p w14:paraId="012F8D40" w14:textId="77777777" w:rsidR="00D11A78" w:rsidRPr="00766903" w:rsidRDefault="00D11A78" w:rsidP="00D11A78">
            <w:pPr>
              <w:spacing w:after="0"/>
              <w:rPr>
                <w:ins w:id="591" w:author="Nokia" w:date="2025-03-21T22:45:00Z" w16du:dateUtc="2025-03-21T14:45:00Z"/>
                <w:rFonts w:ascii="Arial" w:hAnsi="Arial" w:cs="Arial"/>
                <w:sz w:val="18"/>
                <w:szCs w:val="18"/>
                <w:lang w:eastAsia="zh-CN"/>
              </w:rPr>
            </w:pPr>
            <w:proofErr w:type="spellStart"/>
            <w:ins w:id="592" w:author="Nokia" w:date="2025-03-21T22:45:00Z" w16du:dateUtc="2025-03-21T14:45:00Z">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hint="eastAsia"/>
                  <w:sz w:val="18"/>
                  <w:szCs w:val="18"/>
                  <w:lang w:eastAsia="zh-CN"/>
                </w:rPr>
                <w:t>True</w:t>
              </w:r>
            </w:ins>
          </w:p>
          <w:p w14:paraId="184A9017" w14:textId="77777777" w:rsidR="00D11A78" w:rsidRPr="00766903" w:rsidRDefault="00D11A78" w:rsidP="00D11A78">
            <w:pPr>
              <w:spacing w:after="0"/>
              <w:rPr>
                <w:ins w:id="593" w:author="Nokia" w:date="2025-03-21T22:45:00Z" w16du:dateUtc="2025-03-21T14:45:00Z"/>
                <w:rFonts w:ascii="Arial" w:hAnsi="Arial" w:cs="Arial"/>
                <w:sz w:val="18"/>
                <w:szCs w:val="18"/>
              </w:rPr>
            </w:pPr>
            <w:proofErr w:type="spellStart"/>
            <w:ins w:id="594" w:author="Nokia" w:date="2025-03-21T22:45:00Z" w16du:dateUtc="2025-03-21T14:45:00Z">
              <w:r w:rsidRPr="00766903">
                <w:rPr>
                  <w:rFonts w:ascii="Arial" w:hAnsi="Arial" w:cs="Arial"/>
                  <w:sz w:val="18"/>
                  <w:szCs w:val="18"/>
                </w:rPr>
                <w:t>defaultValue</w:t>
              </w:r>
              <w:proofErr w:type="spellEnd"/>
              <w:r w:rsidRPr="00766903">
                <w:rPr>
                  <w:rFonts w:ascii="Arial" w:hAnsi="Arial" w:cs="Arial"/>
                  <w:sz w:val="18"/>
                  <w:szCs w:val="18"/>
                </w:rPr>
                <w:t>: None</w:t>
              </w:r>
            </w:ins>
          </w:p>
          <w:p w14:paraId="6F576AE8" w14:textId="7F8692E7" w:rsidR="00D11A78" w:rsidRPr="002B15AA" w:rsidRDefault="00D11A78" w:rsidP="00D11A78">
            <w:pPr>
              <w:spacing w:after="0"/>
              <w:rPr>
                <w:ins w:id="595" w:author="Nokia" w:date="2025-03-21T22:44:00Z" w16du:dateUtc="2025-03-21T14:44:00Z"/>
                <w:rFonts w:ascii="Arial" w:hAnsi="Arial" w:cs="Arial"/>
                <w:snapToGrid w:val="0"/>
                <w:sz w:val="18"/>
                <w:szCs w:val="18"/>
              </w:rPr>
            </w:pPr>
            <w:proofErr w:type="spellStart"/>
            <w:ins w:id="596" w:author="Nokia" w:date="2025-03-21T22:45:00Z" w16du:dateUtc="2025-03-21T14:45:00Z">
              <w:r w:rsidRPr="00766903">
                <w:rPr>
                  <w:rFonts w:ascii="Arial" w:hAnsi="Arial" w:cs="Arial"/>
                  <w:sz w:val="18"/>
                  <w:szCs w:val="18"/>
                </w:rPr>
                <w:t>isNullable</w:t>
              </w:r>
              <w:proofErr w:type="spellEnd"/>
              <w:r w:rsidRPr="00766903">
                <w:rPr>
                  <w:rFonts w:ascii="Arial" w:hAnsi="Arial" w:cs="Arial"/>
                  <w:sz w:val="18"/>
                  <w:szCs w:val="18"/>
                </w:rPr>
                <w:t>: False</w:t>
              </w:r>
              <w:commentRangeStart w:id="597"/>
              <w:commentRangeEnd w:id="597"/>
              <w:r>
                <w:rPr>
                  <w:rStyle w:val="CommentReference"/>
                </w:rPr>
                <w:commentReference w:id="597"/>
              </w:r>
            </w:ins>
          </w:p>
        </w:tc>
      </w:tr>
      <w:tr w:rsidR="00D11A78" w:rsidRPr="00F6081B" w14:paraId="36467265" w14:textId="77777777" w:rsidTr="00491152">
        <w:trPr>
          <w:cantSplit/>
          <w:tblHeader/>
          <w:ins w:id="598" w:author="Nokia" w:date="2025-03-21T22:44:00Z"/>
        </w:trPr>
        <w:tc>
          <w:tcPr>
            <w:tcW w:w="1271" w:type="pct"/>
            <w:tcBorders>
              <w:top w:val="single" w:sz="4" w:space="0" w:color="auto"/>
              <w:left w:val="single" w:sz="4" w:space="0" w:color="auto"/>
              <w:bottom w:val="single" w:sz="4" w:space="0" w:color="auto"/>
              <w:right w:val="single" w:sz="4" w:space="0" w:color="auto"/>
            </w:tcBorders>
          </w:tcPr>
          <w:p w14:paraId="4EF64F0C" w14:textId="4F66BDCB" w:rsidR="00D11A78" w:rsidRPr="00DF09AE" w:rsidRDefault="00D11A78" w:rsidP="00D11A78">
            <w:pPr>
              <w:spacing w:after="0"/>
              <w:rPr>
                <w:ins w:id="599" w:author="Nokia" w:date="2025-03-21T22:44:00Z" w16du:dateUtc="2025-03-21T14:44:00Z"/>
                <w:rFonts w:ascii="Courier New" w:hAnsi="Courier New" w:cs="Courier New"/>
              </w:rPr>
            </w:pPr>
            <w:proofErr w:type="spellStart"/>
            <w:ins w:id="600" w:author="Nokia" w:date="2025-03-21T22:45:00Z" w16du:dateUtc="2025-03-21T14:45:00Z">
              <w:r>
                <w:rPr>
                  <w:rFonts w:ascii="Courier New" w:hAnsi="Courier New" w:cs="Courier New" w:hint="eastAsia"/>
                  <w:lang w:eastAsia="zh-CN"/>
                </w:rPr>
                <w:t>simulationReportRefList</w:t>
              </w:r>
            </w:ins>
            <w:proofErr w:type="spellEnd"/>
          </w:p>
        </w:tc>
        <w:tc>
          <w:tcPr>
            <w:tcW w:w="2611" w:type="pct"/>
            <w:tcBorders>
              <w:top w:val="single" w:sz="4" w:space="0" w:color="auto"/>
              <w:left w:val="single" w:sz="4" w:space="0" w:color="auto"/>
              <w:bottom w:val="single" w:sz="4" w:space="0" w:color="auto"/>
              <w:right w:val="single" w:sz="4" w:space="0" w:color="auto"/>
            </w:tcBorders>
          </w:tcPr>
          <w:p w14:paraId="64A6B88B" w14:textId="18A4D72E" w:rsidR="00D11A78" w:rsidRDefault="00D11A78" w:rsidP="00D11A78">
            <w:pPr>
              <w:spacing w:after="0"/>
              <w:rPr>
                <w:ins w:id="601" w:author="Nokia" w:date="2025-03-21T22:45:00Z" w16du:dateUtc="2025-03-21T14:45:00Z"/>
                <w:rFonts w:ascii="Arial" w:hAnsi="Arial" w:cs="Arial"/>
                <w:sz w:val="18"/>
                <w:szCs w:val="18"/>
                <w:lang w:eastAsia="zh-CN"/>
              </w:rPr>
            </w:pPr>
            <w:ins w:id="602" w:author="Nokia" w:date="2025-03-21T22:45:00Z" w16du:dateUtc="2025-03-21T14:45:00Z">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 xml:space="preserve">a list of DN for </w:t>
              </w:r>
              <w:proofErr w:type="spellStart"/>
              <w:r w:rsidR="001211FC" w:rsidRPr="001211FC">
                <w:rPr>
                  <w:rFonts w:ascii="Courier New" w:hAnsi="Courier New" w:cs="Courier New" w:hint="eastAsia"/>
                </w:rPr>
                <w:t>Simulation</w:t>
              </w:r>
            </w:ins>
            <w:ins w:id="603" w:author="Nokia" w:date="2025-03-21T22:46:00Z" w16du:dateUtc="2025-03-21T14:46:00Z">
              <w:r w:rsidR="001211FC">
                <w:rPr>
                  <w:rFonts w:ascii="Courier New" w:hAnsi="Courier New" w:cs="Courier New" w:hint="eastAsia"/>
                  <w:lang w:eastAsia="zh-CN"/>
                </w:rPr>
                <w:t>Report</w:t>
              </w:r>
            </w:ins>
            <w:proofErr w:type="spellEnd"/>
            <w:ins w:id="604" w:author="Nokia" w:date="2025-03-21T22:45:00Z" w16du:dateUtc="2025-03-21T14:45:00Z">
              <w:r w:rsidR="001211FC">
                <w:rPr>
                  <w:rFonts w:ascii="Arial" w:hAnsi="Arial" w:cs="Arial" w:hint="eastAsia"/>
                  <w:sz w:val="18"/>
                  <w:szCs w:val="18"/>
                  <w:lang w:eastAsia="zh-CN"/>
                </w:rPr>
                <w:t xml:space="preserve"> </w:t>
              </w:r>
              <w:r>
                <w:rPr>
                  <w:rFonts w:ascii="Arial" w:hAnsi="Arial" w:cs="Arial" w:hint="eastAsia"/>
                  <w:sz w:val="18"/>
                  <w:szCs w:val="18"/>
                  <w:lang w:eastAsia="zh-CN"/>
                </w:rPr>
                <w:t>Instances.</w:t>
              </w:r>
            </w:ins>
          </w:p>
          <w:p w14:paraId="6B02A474" w14:textId="77777777" w:rsidR="00D11A78" w:rsidRDefault="00D11A78" w:rsidP="00D11A78">
            <w:pPr>
              <w:spacing w:after="0"/>
              <w:rPr>
                <w:ins w:id="605" w:author="Nokia" w:date="2025-03-21T22:45:00Z" w16du:dateUtc="2025-03-21T14:45:00Z"/>
                <w:rFonts w:ascii="Arial" w:hAnsi="Arial" w:cs="Arial"/>
                <w:sz w:val="18"/>
                <w:szCs w:val="18"/>
                <w:lang w:eastAsia="zh-CN"/>
              </w:rPr>
            </w:pPr>
          </w:p>
          <w:p w14:paraId="5A4368A2" w14:textId="5F6BEEEC" w:rsidR="00D11A78" w:rsidRPr="00C06240" w:rsidRDefault="00D11A78" w:rsidP="00D11A78">
            <w:pPr>
              <w:pStyle w:val="TAL"/>
              <w:rPr>
                <w:ins w:id="606" w:author="Nokia" w:date="2025-03-21T22:44:00Z" w16du:dateUtc="2025-03-21T14:44:00Z"/>
              </w:rPr>
            </w:pPr>
            <w:proofErr w:type="spellStart"/>
            <w:ins w:id="607" w:author="Nokia" w:date="2025-03-21T22:45:00Z" w16du:dateUtc="2025-03-21T14:45:00Z">
              <w:r w:rsidRPr="002B15AA">
                <w:rPr>
                  <w:rFonts w:cs="Arial"/>
                  <w:szCs w:val="18"/>
                </w:rPr>
                <w:t>allowedValues</w:t>
              </w:r>
              <w:proofErr w:type="spellEnd"/>
              <w:r w:rsidRPr="002B15AA">
                <w:rPr>
                  <w:rFonts w:cs="Arial"/>
                  <w:szCs w:val="18"/>
                </w:rPr>
                <w:t>:</w:t>
              </w:r>
              <w:r>
                <w:rPr>
                  <w:rFonts w:cs="Arial" w:hint="eastAsia"/>
                  <w:szCs w:val="18"/>
                  <w:lang w:eastAsia="zh-CN"/>
                </w:rPr>
                <w:t xml:space="preserve"> N/A</w:t>
              </w:r>
            </w:ins>
          </w:p>
        </w:tc>
        <w:tc>
          <w:tcPr>
            <w:tcW w:w="1118" w:type="pct"/>
            <w:tcBorders>
              <w:top w:val="single" w:sz="4" w:space="0" w:color="auto"/>
              <w:left w:val="single" w:sz="4" w:space="0" w:color="auto"/>
              <w:bottom w:val="single" w:sz="4" w:space="0" w:color="auto"/>
              <w:right w:val="single" w:sz="4" w:space="0" w:color="auto"/>
            </w:tcBorders>
          </w:tcPr>
          <w:p w14:paraId="54E4FCCA" w14:textId="77777777" w:rsidR="00D11A78" w:rsidRPr="00766903" w:rsidRDefault="00D11A78" w:rsidP="00D11A78">
            <w:pPr>
              <w:spacing w:after="0"/>
              <w:rPr>
                <w:ins w:id="608" w:author="Nokia" w:date="2025-03-21T22:45:00Z" w16du:dateUtc="2025-03-21T14:45:00Z"/>
                <w:rFonts w:ascii="Arial" w:hAnsi="Arial" w:cs="Arial"/>
                <w:sz w:val="18"/>
                <w:szCs w:val="18"/>
                <w:lang w:eastAsia="zh-CN"/>
              </w:rPr>
            </w:pPr>
            <w:ins w:id="609" w:author="Nokia" w:date="2025-03-21T22:45:00Z" w16du:dateUtc="2025-03-21T14:45:00Z">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ins>
          </w:p>
          <w:p w14:paraId="6FC2C73E" w14:textId="77777777" w:rsidR="00D11A78" w:rsidRPr="00766903" w:rsidRDefault="00D11A78" w:rsidP="00D11A78">
            <w:pPr>
              <w:spacing w:after="0"/>
              <w:rPr>
                <w:ins w:id="610" w:author="Nokia" w:date="2025-03-21T22:45:00Z" w16du:dateUtc="2025-03-21T14:45:00Z"/>
                <w:rFonts w:ascii="Arial" w:hAnsi="Arial" w:cs="Arial"/>
                <w:sz w:val="18"/>
                <w:szCs w:val="18"/>
              </w:rPr>
            </w:pPr>
            <w:ins w:id="611" w:author="Nokia" w:date="2025-03-21T22:45:00Z" w16du:dateUtc="2025-03-21T14:45:00Z">
              <w:r w:rsidRPr="00766903">
                <w:rPr>
                  <w:rFonts w:ascii="Arial" w:hAnsi="Arial" w:cs="Arial"/>
                  <w:sz w:val="18"/>
                  <w:szCs w:val="18"/>
                </w:rPr>
                <w:t xml:space="preserve">multiplicity: </w:t>
              </w:r>
              <w:r>
                <w:rPr>
                  <w:rFonts w:ascii="Arial" w:hAnsi="Arial" w:cs="Arial"/>
                  <w:sz w:val="18"/>
                  <w:szCs w:val="18"/>
                </w:rPr>
                <w:t>*</w:t>
              </w:r>
            </w:ins>
          </w:p>
          <w:p w14:paraId="1E628B03" w14:textId="77777777" w:rsidR="00D11A78" w:rsidRPr="00766903" w:rsidRDefault="00D11A78" w:rsidP="00D11A78">
            <w:pPr>
              <w:spacing w:after="0"/>
              <w:rPr>
                <w:ins w:id="612" w:author="Nokia" w:date="2025-03-21T22:45:00Z" w16du:dateUtc="2025-03-21T14:45:00Z"/>
                <w:rFonts w:ascii="Arial" w:hAnsi="Arial" w:cs="Arial"/>
                <w:sz w:val="18"/>
                <w:szCs w:val="18"/>
              </w:rPr>
            </w:pPr>
            <w:proofErr w:type="spellStart"/>
            <w:ins w:id="613" w:author="Nokia" w:date="2025-03-21T22:45:00Z" w16du:dateUtc="2025-03-21T14:45:00Z">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hint="eastAsia"/>
                  <w:sz w:val="18"/>
                  <w:szCs w:val="18"/>
                  <w:lang w:eastAsia="zh-CN"/>
                </w:rPr>
                <w:t>False</w:t>
              </w:r>
            </w:ins>
          </w:p>
          <w:p w14:paraId="457BC4BC" w14:textId="77777777" w:rsidR="00D11A78" w:rsidRPr="00766903" w:rsidRDefault="00D11A78" w:rsidP="00D11A78">
            <w:pPr>
              <w:spacing w:after="0"/>
              <w:rPr>
                <w:ins w:id="614" w:author="Nokia" w:date="2025-03-21T22:45:00Z" w16du:dateUtc="2025-03-21T14:45:00Z"/>
                <w:rFonts w:ascii="Arial" w:hAnsi="Arial" w:cs="Arial"/>
                <w:sz w:val="18"/>
                <w:szCs w:val="18"/>
                <w:lang w:eastAsia="zh-CN"/>
              </w:rPr>
            </w:pPr>
            <w:proofErr w:type="spellStart"/>
            <w:ins w:id="615" w:author="Nokia" w:date="2025-03-21T22:45:00Z" w16du:dateUtc="2025-03-21T14:45:00Z">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hint="eastAsia"/>
                  <w:sz w:val="18"/>
                  <w:szCs w:val="18"/>
                  <w:lang w:eastAsia="zh-CN"/>
                </w:rPr>
                <w:t>True</w:t>
              </w:r>
            </w:ins>
          </w:p>
          <w:p w14:paraId="3837478D" w14:textId="77777777" w:rsidR="00D11A78" w:rsidRPr="00766903" w:rsidRDefault="00D11A78" w:rsidP="00D11A78">
            <w:pPr>
              <w:spacing w:after="0"/>
              <w:rPr>
                <w:ins w:id="616" w:author="Nokia" w:date="2025-03-21T22:45:00Z" w16du:dateUtc="2025-03-21T14:45:00Z"/>
                <w:rFonts w:ascii="Arial" w:hAnsi="Arial" w:cs="Arial"/>
                <w:sz w:val="18"/>
                <w:szCs w:val="18"/>
              </w:rPr>
            </w:pPr>
            <w:proofErr w:type="spellStart"/>
            <w:ins w:id="617" w:author="Nokia" w:date="2025-03-21T22:45:00Z" w16du:dateUtc="2025-03-21T14:45:00Z">
              <w:r w:rsidRPr="00766903">
                <w:rPr>
                  <w:rFonts w:ascii="Arial" w:hAnsi="Arial" w:cs="Arial"/>
                  <w:sz w:val="18"/>
                  <w:szCs w:val="18"/>
                </w:rPr>
                <w:t>defaultValue</w:t>
              </w:r>
              <w:proofErr w:type="spellEnd"/>
              <w:r w:rsidRPr="00766903">
                <w:rPr>
                  <w:rFonts w:ascii="Arial" w:hAnsi="Arial" w:cs="Arial"/>
                  <w:sz w:val="18"/>
                  <w:szCs w:val="18"/>
                </w:rPr>
                <w:t>: None</w:t>
              </w:r>
            </w:ins>
          </w:p>
          <w:p w14:paraId="6711F08E" w14:textId="3BC0AB3D" w:rsidR="00D11A78" w:rsidRPr="002B15AA" w:rsidRDefault="00D11A78" w:rsidP="00D11A78">
            <w:pPr>
              <w:spacing w:after="0"/>
              <w:rPr>
                <w:ins w:id="618" w:author="Nokia" w:date="2025-03-21T22:44:00Z" w16du:dateUtc="2025-03-21T14:44:00Z"/>
                <w:rFonts w:ascii="Arial" w:hAnsi="Arial" w:cs="Arial"/>
                <w:snapToGrid w:val="0"/>
                <w:sz w:val="18"/>
                <w:szCs w:val="18"/>
              </w:rPr>
            </w:pPr>
            <w:proofErr w:type="spellStart"/>
            <w:ins w:id="619" w:author="Nokia" w:date="2025-03-21T22:45:00Z" w16du:dateUtc="2025-03-21T14:45:00Z">
              <w:r w:rsidRPr="00766903">
                <w:rPr>
                  <w:rFonts w:ascii="Arial" w:hAnsi="Arial" w:cs="Arial"/>
                  <w:sz w:val="18"/>
                  <w:szCs w:val="18"/>
                </w:rPr>
                <w:t>isNullable</w:t>
              </w:r>
              <w:proofErr w:type="spellEnd"/>
              <w:r w:rsidRPr="00766903">
                <w:rPr>
                  <w:rFonts w:ascii="Arial" w:hAnsi="Arial" w:cs="Arial"/>
                  <w:sz w:val="18"/>
                  <w:szCs w:val="18"/>
                </w:rPr>
                <w:t>: False</w:t>
              </w:r>
              <w:commentRangeStart w:id="620"/>
              <w:commentRangeEnd w:id="620"/>
              <w:r>
                <w:rPr>
                  <w:rStyle w:val="CommentReference"/>
                </w:rPr>
                <w:commentReference w:id="620"/>
              </w:r>
            </w:ins>
          </w:p>
        </w:tc>
      </w:tr>
    </w:tbl>
    <w:p w14:paraId="138EF286" w14:textId="77777777" w:rsidR="00E84B94" w:rsidRDefault="00E84B94" w:rsidP="00E84B94">
      <w:pPr>
        <w:tabs>
          <w:tab w:val="left" w:pos="7530"/>
        </w:tabs>
        <w:rPr>
          <w:ins w:id="621" w:author="Stephen Mwanje (Nokia)" w:date="2025-02-26T13:10:00Z" w16du:dateUtc="2025-02-26T12:10:00Z"/>
        </w:rPr>
      </w:pPr>
      <w:ins w:id="622" w:author="Stephen Mwanje (Nokia)" w:date="2025-02-26T13:10:00Z" w16du:dateUtc="2025-02-26T12:10:00Z">
        <w:r>
          <w:tab/>
        </w:r>
      </w:ins>
    </w:p>
    <w:p w14:paraId="42ED2B94" w14:textId="11F520DC" w:rsidR="00292A2F" w:rsidDel="00531887" w:rsidRDefault="00292A2F" w:rsidP="00292A2F">
      <w:pPr>
        <w:rPr>
          <w:del w:id="623" w:author="Stephen Mwanje (Nokia)" w:date="2025-03-21T13:31:00Z" w16du:dateUtc="2025-03-21T12:31:00Z"/>
          <w:noProof/>
        </w:rPr>
      </w:pPr>
    </w:p>
    <w:p w14:paraId="66F44995" w14:textId="77777777" w:rsidR="00F0681A" w:rsidRDefault="00F0681A" w:rsidP="00F068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4" w:name="_Toc163142042"/>
      <w:r>
        <w:rPr>
          <w:rFonts w:ascii="Arial" w:hAnsi="Arial" w:cs="Arial"/>
          <w:color w:val="0000FF"/>
          <w:sz w:val="28"/>
          <w:szCs w:val="28"/>
          <w:lang w:val="en-US"/>
        </w:rPr>
        <w:lastRenderedPageBreak/>
        <w:t>* * * Next Change * * * *</w:t>
      </w:r>
    </w:p>
    <w:p w14:paraId="57844942" w14:textId="51AEA8A9" w:rsidR="00292A2F" w:rsidRDefault="00292A2F" w:rsidP="00292A2F">
      <w:pPr>
        <w:pStyle w:val="Heading8"/>
      </w:pPr>
      <w:r>
        <w:t xml:space="preserve">Annex </w:t>
      </w:r>
      <w:r w:rsidR="006B7AED">
        <w:t>A</w:t>
      </w:r>
      <w:r>
        <w:t xml:space="preserve"> (informative):</w:t>
      </w:r>
      <w:r>
        <w:br/>
        <w:t>UML code for model diagrams</w:t>
      </w:r>
      <w:bookmarkEnd w:id="624"/>
    </w:p>
    <w:p w14:paraId="1B36DBA1" w14:textId="70817933" w:rsidR="00E84B94" w:rsidRPr="00F17505" w:rsidRDefault="00E84B94" w:rsidP="00E84B94">
      <w:pPr>
        <w:pStyle w:val="Heading1"/>
        <w:rPr>
          <w:ins w:id="625" w:author="Stephen Mwanje (Nokia)" w:date="2025-02-26T13:10:00Z" w16du:dateUtc="2025-02-26T12:10:00Z"/>
        </w:rPr>
      </w:pPr>
      <w:bookmarkStart w:id="626" w:name="_Toc106015916"/>
      <w:bookmarkStart w:id="627" w:name="_Toc106098555"/>
      <w:bookmarkStart w:id="628" w:name="_Toc163137671"/>
      <w:ins w:id="629" w:author="Stephen Mwanje (Nokia)" w:date="2025-02-26T13:10:00Z" w16du:dateUtc="2025-02-26T12:10:00Z">
        <w:r w:rsidRPr="00F17505">
          <w:t>A.</w:t>
        </w:r>
        <w:r>
          <w:t>X</w:t>
        </w:r>
        <w:r w:rsidRPr="00F17505">
          <w:tab/>
        </w:r>
        <w:bookmarkEnd w:id="626"/>
        <w:bookmarkEnd w:id="627"/>
        <w:bookmarkEnd w:id="628"/>
        <w:r>
          <w:t xml:space="preserve">UML code for </w:t>
        </w:r>
      </w:ins>
      <w:ins w:id="630" w:author="Stephen Mwanje (Nokia)" w:date="2025-03-21T12:32:00Z" w16du:dateUtc="2025-03-21T11:32:00Z">
        <w:r w:rsidR="00D53615">
          <w:t xml:space="preserve">NDT </w:t>
        </w:r>
      </w:ins>
      <w:ins w:id="631" w:author="Stephen Mwanje (Nokia)" w:date="2025-02-26T13:10:00Z" w16du:dateUtc="2025-02-26T12:10:00Z">
        <w:r>
          <w:t>management model diagrams</w:t>
        </w:r>
      </w:ins>
    </w:p>
    <w:p w14:paraId="22946DC1" w14:textId="77777777" w:rsidR="00E84B94" w:rsidRPr="00F17505" w:rsidRDefault="00E84B94" w:rsidP="00E84B94">
      <w:pPr>
        <w:rPr>
          <w:ins w:id="632" w:author="Stephen Mwanje (Nokia)" w:date="2025-02-26T13:10:00Z" w16du:dateUtc="2025-02-26T12:10:00Z"/>
        </w:rPr>
      </w:pPr>
      <w:ins w:id="633" w:author="Stephen Mwanje (Nokia)" w:date="2025-02-26T13:10:00Z" w16du:dateUtc="2025-02-26T12:10:00Z">
        <w:r w:rsidRPr="00F17505">
          <w:t xml:space="preserve">This annex contains the </w:t>
        </w:r>
        <w:proofErr w:type="spellStart"/>
        <w:r w:rsidRPr="00F17505">
          <w:t>PlantUML</w:t>
        </w:r>
        <w:proofErr w:type="spellEnd"/>
        <w:r w:rsidRPr="00F17505">
          <w:t xml:space="preserve"> source code for the NRM diagrams defined in clause </w:t>
        </w:r>
        <w:r>
          <w:t>6.2</w:t>
        </w:r>
        <w:r w:rsidRPr="00F17505">
          <w:t xml:space="preserve"> of the present document.</w:t>
        </w:r>
      </w:ins>
    </w:p>
    <w:p w14:paraId="33435CC8" w14:textId="77777777" w:rsidR="00E84B94" w:rsidRDefault="00E84B94" w:rsidP="00E84B94">
      <w:pPr>
        <w:pStyle w:val="code"/>
        <w:rPr>
          <w:ins w:id="634" w:author="Stephen Mwanje (Nokia)" w:date="2025-02-26T13:10:00Z" w16du:dateUtc="2025-02-26T12:10:00Z"/>
        </w:rPr>
      </w:pPr>
    </w:p>
    <w:p w14:paraId="3A4B2C10" w14:textId="601D8AC7" w:rsidR="00E84B94" w:rsidRPr="0031242A" w:rsidRDefault="00E84B94" w:rsidP="00E84B94">
      <w:pPr>
        <w:pStyle w:val="Heading1"/>
        <w:rPr>
          <w:ins w:id="635" w:author="Stephen Mwanje (Nokia)" w:date="2025-02-26T13:10:00Z" w16du:dateUtc="2025-02-26T12:10:00Z"/>
        </w:rPr>
      </w:pPr>
      <w:bookmarkStart w:id="636" w:name="_Toc180163469"/>
      <w:bookmarkStart w:id="637" w:name="_Toc180163931"/>
      <w:bookmarkStart w:id="638" w:name="_Toc180164164"/>
      <w:bookmarkStart w:id="639" w:name="_Toc180766968"/>
      <w:bookmarkStart w:id="640" w:name="_Toc185244093"/>
      <w:ins w:id="641" w:author="Stephen Mwanje (Nokia)" w:date="2025-02-26T13:10:00Z" w16du:dateUtc="2025-02-26T12:10:00Z">
        <w:r>
          <w:t>A.X.1</w:t>
        </w:r>
        <w:r>
          <w:tab/>
        </w:r>
      </w:ins>
      <w:ins w:id="642" w:author="Stephen Mwanje (Nokia)" w:date="2025-03-21T12:31:00Z" w16du:dateUtc="2025-03-21T11:31:00Z">
        <w:r w:rsidR="00D53615">
          <w:t>NDT</w:t>
        </w:r>
      </w:ins>
      <w:ins w:id="643" w:author="Stephen Mwanje (Nokia)" w:date="2025-02-26T13:10:00Z" w16du:dateUtc="2025-02-26T12:10:00Z">
        <w:r w:rsidRPr="0031242A">
          <w:t xml:space="preserve"> NRM fragment</w:t>
        </w:r>
        <w:r>
          <w:t xml:space="preserve"> (</w:t>
        </w:r>
        <w:r w:rsidRPr="0031242A">
          <w:t xml:space="preserve">Figure </w:t>
        </w:r>
        <w:r>
          <w:t>6.2.1</w:t>
        </w:r>
        <w:r w:rsidRPr="00F17505">
          <w:t>.</w:t>
        </w:r>
        <w:r>
          <w:t>1</w:t>
        </w:r>
        <w:r w:rsidRPr="00F17505">
          <w:t>-1</w:t>
        </w:r>
        <w:r>
          <w:t>)</w:t>
        </w:r>
        <w:bookmarkEnd w:id="636"/>
        <w:bookmarkEnd w:id="637"/>
        <w:bookmarkEnd w:id="638"/>
        <w:bookmarkEnd w:id="639"/>
        <w:bookmarkEnd w:id="640"/>
      </w:ins>
    </w:p>
    <w:p w14:paraId="70E63F9F" w14:textId="77777777" w:rsidR="00E84B94" w:rsidRPr="001C6C78" w:rsidRDefault="00E84B94" w:rsidP="00A650C4">
      <w:pPr>
        <w:pStyle w:val="PlantUML"/>
        <w:rPr>
          <w:ins w:id="644" w:author="Stephen Mwanje (Nokia)" w:date="2025-02-26T13:10:00Z" w16du:dateUtc="2025-02-26T12:10:00Z"/>
          <w:lang w:val="en-IE" w:eastAsia="en-IE"/>
        </w:rPr>
      </w:pPr>
      <w:ins w:id="645" w:author="Stephen Mwanje (Nokia)" w:date="2025-02-26T13:10:00Z" w16du:dateUtc="2025-02-26T12:10:00Z">
        <w:r w:rsidRPr="001C6C78">
          <w:rPr>
            <w:lang w:val="en-IE" w:eastAsia="en-IE"/>
          </w:rPr>
          <w:t xml:space="preserve">@startuml </w:t>
        </w:r>
      </w:ins>
    </w:p>
    <w:p w14:paraId="4C23A07C" w14:textId="77777777" w:rsidR="00E84B94" w:rsidRPr="001C6C78" w:rsidRDefault="00E84B94" w:rsidP="00A650C4">
      <w:pPr>
        <w:pStyle w:val="PlantUML"/>
        <w:rPr>
          <w:ins w:id="646" w:author="Stephen Mwanje (Nokia)" w:date="2025-02-26T13:10:00Z" w16du:dateUtc="2025-02-26T12:10:00Z"/>
          <w:lang w:val="en-IE" w:eastAsia="en-IE"/>
        </w:rPr>
      </w:pPr>
      <w:ins w:id="647" w:author="Stephen Mwanje (Nokia)" w:date="2025-02-26T13:10:00Z" w16du:dateUtc="2025-02-26T12:10:00Z">
        <w:r w:rsidRPr="001C6C78">
          <w:rPr>
            <w:lang w:val="en-IE" w:eastAsia="en-IE"/>
          </w:rPr>
          <w:t>skinparam ClassStereotypeFontStyle normal</w:t>
        </w:r>
      </w:ins>
    </w:p>
    <w:p w14:paraId="0DD09A47" w14:textId="77777777" w:rsidR="00E84B94" w:rsidRPr="001C6C78" w:rsidRDefault="00E84B94" w:rsidP="00A650C4">
      <w:pPr>
        <w:pStyle w:val="PlantUML"/>
        <w:rPr>
          <w:ins w:id="648" w:author="Stephen Mwanje (Nokia)" w:date="2025-02-26T13:10:00Z" w16du:dateUtc="2025-02-26T12:10:00Z"/>
          <w:lang w:val="en-IE" w:eastAsia="en-IE"/>
        </w:rPr>
      </w:pPr>
      <w:ins w:id="649" w:author="Stephen Mwanje (Nokia)" w:date="2025-02-26T13:10:00Z" w16du:dateUtc="2025-02-26T12:10:00Z">
        <w:r w:rsidRPr="001C6C78">
          <w:rPr>
            <w:lang w:val="en-IE" w:eastAsia="en-IE"/>
          </w:rPr>
          <w:t>skinparam ClassBackgroundColor White</w:t>
        </w:r>
      </w:ins>
    </w:p>
    <w:p w14:paraId="16BB587B" w14:textId="77777777" w:rsidR="00E84B94" w:rsidRPr="001C6C78" w:rsidRDefault="00E84B94" w:rsidP="00A650C4">
      <w:pPr>
        <w:pStyle w:val="PlantUML"/>
        <w:rPr>
          <w:ins w:id="650" w:author="Stephen Mwanje (Nokia)" w:date="2025-02-26T13:10:00Z" w16du:dateUtc="2025-02-26T12:10:00Z"/>
          <w:lang w:val="en-IE" w:eastAsia="en-IE"/>
        </w:rPr>
      </w:pPr>
      <w:ins w:id="651" w:author="Stephen Mwanje (Nokia)" w:date="2025-02-26T13:10:00Z" w16du:dateUtc="2025-02-26T12:10:00Z">
        <w:r w:rsidRPr="001C6C78">
          <w:rPr>
            <w:lang w:val="en-IE" w:eastAsia="en-IE"/>
          </w:rPr>
          <w:t>skinparam shadowing false</w:t>
        </w:r>
      </w:ins>
    </w:p>
    <w:p w14:paraId="2C3E337D" w14:textId="77777777" w:rsidR="00E84B94" w:rsidRPr="001C6C78" w:rsidRDefault="00E84B94" w:rsidP="00A650C4">
      <w:pPr>
        <w:pStyle w:val="PlantUML"/>
        <w:rPr>
          <w:ins w:id="652" w:author="Stephen Mwanje (Nokia)" w:date="2025-02-26T13:10:00Z" w16du:dateUtc="2025-02-26T12:10:00Z"/>
          <w:lang w:val="en-IE" w:eastAsia="en-IE"/>
        </w:rPr>
      </w:pPr>
      <w:ins w:id="653" w:author="Stephen Mwanje (Nokia)" w:date="2025-02-26T13:10:00Z" w16du:dateUtc="2025-02-26T12:10:00Z">
        <w:r w:rsidRPr="001C6C78">
          <w:rPr>
            <w:lang w:val="en-IE" w:eastAsia="en-IE"/>
          </w:rPr>
          <w:t>skinparam monochrome true</w:t>
        </w:r>
      </w:ins>
    </w:p>
    <w:p w14:paraId="6949FCDA" w14:textId="77777777" w:rsidR="00E84B94" w:rsidRPr="001C6C78" w:rsidRDefault="00E84B94" w:rsidP="00A650C4">
      <w:pPr>
        <w:pStyle w:val="PlantUML"/>
        <w:rPr>
          <w:ins w:id="654" w:author="Stephen Mwanje (Nokia)" w:date="2025-02-26T13:10:00Z" w16du:dateUtc="2025-02-26T12:10:00Z"/>
          <w:lang w:val="en-IE" w:eastAsia="en-IE"/>
        </w:rPr>
      </w:pPr>
      <w:ins w:id="655" w:author="Stephen Mwanje (Nokia)" w:date="2025-02-26T13:10:00Z" w16du:dateUtc="2025-02-26T12:10:00Z">
        <w:r w:rsidRPr="001C6C78">
          <w:rPr>
            <w:lang w:val="en-IE" w:eastAsia="en-IE"/>
          </w:rPr>
          <w:t>hide members</w:t>
        </w:r>
      </w:ins>
    </w:p>
    <w:p w14:paraId="56762B1C" w14:textId="77777777" w:rsidR="00E84B94" w:rsidRPr="001C6C78" w:rsidRDefault="00E84B94" w:rsidP="00A650C4">
      <w:pPr>
        <w:pStyle w:val="PlantUML"/>
        <w:rPr>
          <w:ins w:id="656" w:author="Stephen Mwanje (Nokia)" w:date="2025-02-26T13:10:00Z" w16du:dateUtc="2025-02-26T12:10:00Z"/>
          <w:lang w:val="en-IE" w:eastAsia="en-IE"/>
        </w:rPr>
      </w:pPr>
      <w:ins w:id="657" w:author="Stephen Mwanje (Nokia)" w:date="2025-02-26T13:10:00Z" w16du:dateUtc="2025-02-26T12:10:00Z">
        <w:r w:rsidRPr="001C6C78">
          <w:rPr>
            <w:lang w:val="en-IE" w:eastAsia="en-IE"/>
          </w:rPr>
          <w:t>hide circle</w:t>
        </w:r>
      </w:ins>
    </w:p>
    <w:p w14:paraId="0E60AAF0" w14:textId="77777777" w:rsidR="00E84B94" w:rsidRPr="001C6C78" w:rsidRDefault="00E84B94" w:rsidP="00A650C4">
      <w:pPr>
        <w:pStyle w:val="PlantUML"/>
        <w:rPr>
          <w:ins w:id="658" w:author="Stephen Mwanje (Nokia)" w:date="2025-02-26T13:10:00Z" w16du:dateUtc="2025-02-26T12:10:00Z"/>
          <w:lang w:val="en-IE" w:eastAsia="en-IE"/>
        </w:rPr>
      </w:pPr>
    </w:p>
    <w:p w14:paraId="34E712A6" w14:textId="2C5C63A3" w:rsidR="00A650C4" w:rsidRDefault="00A650C4" w:rsidP="00A650C4">
      <w:pPr>
        <w:pStyle w:val="PlantUML"/>
        <w:rPr>
          <w:ins w:id="659" w:author="Stephen Mwanje (Nokia)" w:date="2025-03-28T09:49:00Z" w16du:dateUtc="2025-03-28T08:49:00Z"/>
          <w:rFonts w:asciiTheme="minorHAnsi" w:eastAsiaTheme="minorHAnsi" w:hAnsiTheme="minorHAnsi" w:cstheme="minorBidi"/>
          <w:kern w:val="2"/>
          <w:sz w:val="22"/>
          <w:szCs w:val="22"/>
          <w:lang w:val="en-US"/>
          <w14:ligatures w14:val="standardContextual"/>
        </w:rPr>
      </w:pPr>
      <w:ins w:id="660" w:author="Stephen Mwanje (Nokia)" w:date="2025-03-28T09:49:00Z" w16du:dateUtc="2025-03-28T08:49:00Z">
        <w:r w:rsidRPr="001C6C78">
          <w:rPr>
            <w:lang w:val="en-IE" w:eastAsia="en-IE"/>
          </w:rPr>
          <w:t xml:space="preserve">class ManagedEntity </w:t>
        </w:r>
        <w:r w:rsidRPr="00A650C4">
          <w:rPr>
            <w:rFonts w:asciiTheme="minorHAnsi" w:eastAsiaTheme="minorHAnsi" w:hAnsiTheme="minorHAnsi" w:cstheme="minorBidi"/>
            <w:kern w:val="2"/>
            <w:sz w:val="22"/>
            <w:szCs w:val="22"/>
            <w:lang w:val="en-US"/>
            <w14:ligatures w14:val="standardContextual"/>
          </w:rPr>
          <w:t xml:space="preserve">&lt;&lt;ProxyClass&gt;&gt; </w:t>
        </w:r>
      </w:ins>
    </w:p>
    <w:p w14:paraId="194FCDFE" w14:textId="3B5E8A29" w:rsidR="003E4DF4" w:rsidRDefault="003E4DF4" w:rsidP="00A650C4">
      <w:pPr>
        <w:pStyle w:val="PlantUML"/>
        <w:rPr>
          <w:ins w:id="661" w:author="Stephen Mwanje (Nokia)" w:date="2025-03-21T12:29:00Z" w16du:dateUtc="2025-03-21T11:29:00Z"/>
          <w:lang w:val="en-IE" w:eastAsia="en-IE"/>
        </w:rPr>
      </w:pPr>
      <w:ins w:id="662" w:author="Stephen Mwanje (Nokia)" w:date="2025-03-21T12:29:00Z" w16du:dateUtc="2025-03-21T11:29:00Z">
        <w:r w:rsidRPr="001C6C78">
          <w:rPr>
            <w:lang w:val="en-IE" w:eastAsia="en-IE"/>
          </w:rPr>
          <w:t xml:space="preserve">class </w:t>
        </w:r>
        <w:r>
          <w:rPr>
            <w:lang w:val="en-IE" w:eastAsia="en-IE"/>
          </w:rPr>
          <w:t>NetworkDigitalTwin</w:t>
        </w:r>
        <w:r w:rsidRPr="001C6C78">
          <w:rPr>
            <w:lang w:val="en-IE" w:eastAsia="en-IE"/>
          </w:rPr>
          <w:t xml:space="preserve"> &lt;&lt;InformationObjectClass&gt;&gt; </w:t>
        </w:r>
      </w:ins>
    </w:p>
    <w:p w14:paraId="259E3BC7" w14:textId="77777777" w:rsidR="003E4DF4" w:rsidRPr="001C6C78" w:rsidRDefault="003E4DF4" w:rsidP="00A650C4">
      <w:pPr>
        <w:pStyle w:val="PlantUML"/>
        <w:rPr>
          <w:ins w:id="663" w:author="Stephen Mwanje (Nokia)" w:date="2025-03-21T12:29:00Z" w16du:dateUtc="2025-03-21T11:29:00Z"/>
          <w:lang w:val="en-IE" w:eastAsia="en-IE"/>
        </w:rPr>
      </w:pPr>
      <w:ins w:id="664" w:author="Stephen Mwanje (Nokia)" w:date="2025-03-21T12:29:00Z" w16du:dateUtc="2025-03-21T11:29:00Z">
        <w:r w:rsidRPr="001C6C78">
          <w:rPr>
            <w:lang w:val="en-IE" w:eastAsia="en-IE"/>
          </w:rPr>
          <w:t xml:space="preserve">class </w:t>
        </w:r>
        <w:r>
          <w:rPr>
            <w:lang w:val="en-IE" w:eastAsia="en-IE"/>
          </w:rPr>
          <w:t>Simulation</w:t>
        </w:r>
        <w:r w:rsidRPr="001C6C78">
          <w:rPr>
            <w:lang w:val="en-IE" w:eastAsia="en-IE"/>
          </w:rPr>
          <w:t xml:space="preserve"> &lt;&lt;InformationObjectClass&gt;&gt;</w:t>
        </w:r>
      </w:ins>
    </w:p>
    <w:p w14:paraId="4268051A" w14:textId="77777777" w:rsidR="003E4DF4" w:rsidRDefault="003E4DF4" w:rsidP="00A650C4">
      <w:pPr>
        <w:pStyle w:val="PlantUML"/>
        <w:rPr>
          <w:ins w:id="665" w:author="Stephen Mwanje (Nokia)" w:date="2025-03-21T12:29:00Z" w16du:dateUtc="2025-03-21T11:29:00Z"/>
          <w:lang w:val="en-IE" w:eastAsia="en-IE"/>
        </w:rPr>
      </w:pPr>
      <w:ins w:id="666" w:author="Stephen Mwanje (Nokia)" w:date="2025-03-21T12:29:00Z" w16du:dateUtc="2025-03-21T11:29:00Z">
        <w:r w:rsidRPr="001C6C78">
          <w:rPr>
            <w:lang w:val="en-IE" w:eastAsia="en-IE"/>
          </w:rPr>
          <w:t xml:space="preserve">class </w:t>
        </w:r>
        <w:r>
          <w:rPr>
            <w:lang w:val="en-IE" w:eastAsia="en-IE"/>
          </w:rPr>
          <w:t>Simulation</w:t>
        </w:r>
        <w:r w:rsidRPr="001C6C78">
          <w:rPr>
            <w:lang w:val="en-IE" w:eastAsia="en-IE"/>
          </w:rPr>
          <w:t>Report &lt;&lt;InformationObjectClass&gt;&gt;</w:t>
        </w:r>
      </w:ins>
    </w:p>
    <w:p w14:paraId="2B989F0C" w14:textId="77777777" w:rsidR="003E4DF4" w:rsidRDefault="003E4DF4" w:rsidP="00A650C4">
      <w:pPr>
        <w:pStyle w:val="PlantUML"/>
        <w:rPr>
          <w:ins w:id="667" w:author="Stephen Mwanje (Nokia)" w:date="2025-03-21T12:29:00Z" w16du:dateUtc="2025-03-21T11:29:00Z"/>
          <w:lang w:val="en-IE" w:eastAsia="en-IE"/>
        </w:rPr>
      </w:pPr>
      <w:ins w:id="668" w:author="Stephen Mwanje (Nokia)" w:date="2025-03-21T12:29:00Z" w16du:dateUtc="2025-03-21T11:29:00Z">
        <w:r w:rsidRPr="001C6C78">
          <w:rPr>
            <w:lang w:val="en-IE" w:eastAsia="en-IE"/>
          </w:rPr>
          <w:t xml:space="preserve">class </w:t>
        </w:r>
        <w:r>
          <w:rPr>
            <w:lang w:val="en-IE" w:eastAsia="en-IE"/>
          </w:rPr>
          <w:t>Simulation</w:t>
        </w:r>
        <w:r>
          <w:t xml:space="preserve">Scope </w:t>
        </w:r>
        <w:r w:rsidRPr="001C6C78">
          <w:rPr>
            <w:lang w:val="en-IE" w:eastAsia="en-IE"/>
          </w:rPr>
          <w:t>&lt;&lt;InformationObjectClass&gt;&gt;</w:t>
        </w:r>
      </w:ins>
    </w:p>
    <w:p w14:paraId="0E1474BB" w14:textId="77777777" w:rsidR="00E84B94" w:rsidRPr="001C6C78" w:rsidRDefault="00E84B94" w:rsidP="00A650C4">
      <w:pPr>
        <w:pStyle w:val="PlantUML"/>
        <w:rPr>
          <w:ins w:id="669" w:author="Stephen Mwanje (Nokia)" w:date="2025-02-26T13:10:00Z" w16du:dateUtc="2025-02-26T12:10:00Z"/>
          <w:lang w:val="en-IE" w:eastAsia="en-IE"/>
        </w:rPr>
      </w:pPr>
    </w:p>
    <w:p w14:paraId="41CEF383" w14:textId="6CEC75D0" w:rsidR="00E84B94" w:rsidRPr="001C6C78" w:rsidRDefault="00E84B94" w:rsidP="00A650C4">
      <w:pPr>
        <w:pStyle w:val="PlantUML"/>
        <w:rPr>
          <w:ins w:id="670" w:author="Stephen Mwanje (Nokia)" w:date="2025-02-26T13:10:00Z" w16du:dateUtc="2025-02-26T12:10:00Z"/>
          <w:lang w:val="en-IE" w:eastAsia="en-IE"/>
        </w:rPr>
      </w:pPr>
      <w:ins w:id="671" w:author="Stephen Mwanje (Nokia)" w:date="2025-02-26T13:10:00Z" w16du:dateUtc="2025-02-26T12:10:00Z">
        <w:r w:rsidRPr="001C6C78">
          <w:rPr>
            <w:lang w:val="en-IE" w:eastAsia="en-IE"/>
          </w:rPr>
          <w:t xml:space="preserve">ManagedEntity "1" *-- "*" </w:t>
        </w:r>
      </w:ins>
      <w:ins w:id="672" w:author="Stephen Mwanje (Nokia)" w:date="2025-03-21T12:29:00Z" w16du:dateUtc="2025-03-21T11:29:00Z">
        <w:r w:rsidR="003E4DF4">
          <w:rPr>
            <w:lang w:val="en-IE" w:eastAsia="en-IE"/>
          </w:rPr>
          <w:t>NetworkDigitalTwin</w:t>
        </w:r>
      </w:ins>
      <w:ins w:id="673" w:author="Stephen Mwanje (Nokia)" w:date="2025-02-26T13:10:00Z" w16du:dateUtc="2025-02-26T12:10:00Z">
        <w:r w:rsidRPr="001C6C78">
          <w:rPr>
            <w:lang w:val="en-IE" w:eastAsia="en-IE"/>
          </w:rPr>
          <w:t>: &lt;&lt;names&gt;&gt;</w:t>
        </w:r>
      </w:ins>
    </w:p>
    <w:p w14:paraId="3B60D0AA" w14:textId="77777777" w:rsidR="00E84B94" w:rsidRPr="001C6C78" w:rsidRDefault="00E84B94" w:rsidP="00A650C4">
      <w:pPr>
        <w:pStyle w:val="PlantUML"/>
        <w:rPr>
          <w:ins w:id="674" w:author="Stephen Mwanje (Nokia)" w:date="2025-02-26T13:10:00Z" w16du:dateUtc="2025-02-26T12:10:00Z"/>
          <w:lang w:val="en-IE" w:eastAsia="en-IE"/>
        </w:rPr>
      </w:pPr>
    </w:p>
    <w:p w14:paraId="0C31EF10" w14:textId="4A524FC9" w:rsidR="00E84B94" w:rsidRPr="001C6C78" w:rsidRDefault="003E4DF4" w:rsidP="00A650C4">
      <w:pPr>
        <w:pStyle w:val="PlantUML"/>
        <w:rPr>
          <w:ins w:id="675" w:author="Stephen Mwanje (Nokia)" w:date="2025-02-26T13:10:00Z" w16du:dateUtc="2025-02-26T12:10:00Z"/>
          <w:lang w:val="en-IE" w:eastAsia="en-IE"/>
        </w:rPr>
      </w:pPr>
      <w:ins w:id="676" w:author="Stephen Mwanje (Nokia)" w:date="2025-03-21T12:29:00Z" w16du:dateUtc="2025-03-21T11:29:00Z">
        <w:r>
          <w:rPr>
            <w:lang w:val="en-IE" w:eastAsia="en-IE"/>
          </w:rPr>
          <w:t>NetworkDigitalTwin</w:t>
        </w:r>
        <w:r w:rsidRPr="001C6C78">
          <w:rPr>
            <w:lang w:val="en-IE" w:eastAsia="en-IE"/>
          </w:rPr>
          <w:t xml:space="preserve"> </w:t>
        </w:r>
      </w:ins>
      <w:ins w:id="677" w:author="Stephen Mwanje (Nokia)" w:date="2025-02-26T13:10:00Z" w16du:dateUtc="2025-02-26T12:10:00Z">
        <w:r w:rsidR="00E84B94" w:rsidRPr="001C6C78">
          <w:rPr>
            <w:lang w:val="en-IE" w:eastAsia="en-IE"/>
          </w:rPr>
          <w:t xml:space="preserve">"1" </w:t>
        </w:r>
      </w:ins>
      <w:ins w:id="678" w:author="Stephen Mwanje (Nokia)" w:date="2025-03-21T12:31:00Z" w16du:dateUtc="2025-03-21T11:31:00Z">
        <w:r w:rsidRPr="001C6C78">
          <w:rPr>
            <w:lang w:val="en-IE" w:eastAsia="en-IE"/>
          </w:rPr>
          <w:t>*--</w:t>
        </w:r>
      </w:ins>
      <w:ins w:id="679" w:author="Stephen Mwanje (Nokia)" w:date="2025-02-26T13:10:00Z" w16du:dateUtc="2025-02-26T12:10:00Z">
        <w:r w:rsidR="00E84B94" w:rsidRPr="001C6C78">
          <w:rPr>
            <w:lang w:val="en-IE" w:eastAsia="en-IE"/>
          </w:rPr>
          <w:t xml:space="preserve"> "</w:t>
        </w:r>
      </w:ins>
      <w:ins w:id="680" w:author="Stephen Mwanje (Nokia)" w:date="2025-03-21T13:38:00Z" w16du:dateUtc="2025-03-21T12:38:00Z">
        <w:r w:rsidR="00A97699">
          <w:rPr>
            <w:lang w:val="en-IE" w:eastAsia="en-IE"/>
          </w:rPr>
          <w:t>1..</w:t>
        </w:r>
      </w:ins>
      <w:ins w:id="681" w:author="Stephen Mwanje (Nokia)" w:date="2025-02-26T13:10:00Z" w16du:dateUtc="2025-02-26T12:10:00Z">
        <w:r w:rsidR="00E84B94" w:rsidRPr="001C6C78">
          <w:rPr>
            <w:lang w:val="en-IE" w:eastAsia="en-IE"/>
          </w:rPr>
          <w:t xml:space="preserve">*" </w:t>
        </w:r>
      </w:ins>
      <w:ins w:id="682" w:author="Stephen Mwanje (Nokia)" w:date="2025-03-21T12:29:00Z" w16du:dateUtc="2025-03-21T11:29:00Z">
        <w:r>
          <w:rPr>
            <w:lang w:val="en-IE" w:eastAsia="en-IE"/>
          </w:rPr>
          <w:t>Simulation</w:t>
        </w:r>
      </w:ins>
      <w:ins w:id="683" w:author="Stephen Mwanje (Nokia)" w:date="2025-02-26T13:10:00Z" w16du:dateUtc="2025-02-26T12:10:00Z">
        <w:r w:rsidR="00E84B94" w:rsidRPr="001C6C78">
          <w:rPr>
            <w:lang w:val="en-IE" w:eastAsia="en-IE"/>
          </w:rPr>
          <w:t>: &lt;&lt;names&gt;&gt;</w:t>
        </w:r>
      </w:ins>
    </w:p>
    <w:p w14:paraId="72AD0277" w14:textId="15F458D9" w:rsidR="00E84B94" w:rsidRPr="001C6C78" w:rsidRDefault="003E4DF4" w:rsidP="00A650C4">
      <w:pPr>
        <w:pStyle w:val="PlantUML"/>
        <w:rPr>
          <w:ins w:id="684" w:author="Stephen Mwanje (Nokia)" w:date="2025-02-26T13:10:00Z" w16du:dateUtc="2025-02-26T12:10:00Z"/>
          <w:lang w:val="en-IE" w:eastAsia="en-IE"/>
        </w:rPr>
      </w:pPr>
      <w:ins w:id="685" w:author="Stephen Mwanje (Nokia)" w:date="2025-03-21T12:29:00Z" w16du:dateUtc="2025-03-21T11:29:00Z">
        <w:r>
          <w:rPr>
            <w:lang w:val="en-IE" w:eastAsia="en-IE"/>
          </w:rPr>
          <w:t>NetworkDigitalTwin</w:t>
        </w:r>
        <w:r w:rsidRPr="001C6C78">
          <w:rPr>
            <w:lang w:val="en-IE" w:eastAsia="en-IE"/>
          </w:rPr>
          <w:t xml:space="preserve"> </w:t>
        </w:r>
      </w:ins>
      <w:ins w:id="686" w:author="Stephen Mwanje (Nokia)" w:date="2025-02-26T13:10:00Z" w16du:dateUtc="2025-02-26T12:10:00Z">
        <w:r w:rsidR="00E84B94" w:rsidRPr="001C6C78">
          <w:rPr>
            <w:lang w:val="en-IE" w:eastAsia="en-IE"/>
          </w:rPr>
          <w:t>"1" *-- "</w:t>
        </w:r>
      </w:ins>
      <w:ins w:id="687" w:author="Stephen Mwanje (Nokia)" w:date="2025-03-21T13:38:00Z" w16du:dateUtc="2025-03-21T12:38:00Z">
        <w:r w:rsidR="00A97699">
          <w:rPr>
            <w:lang w:val="en-IE" w:eastAsia="en-IE"/>
          </w:rPr>
          <w:t>1..</w:t>
        </w:r>
      </w:ins>
      <w:ins w:id="688" w:author="Stephen Mwanje (Nokia)" w:date="2025-02-26T13:10:00Z" w16du:dateUtc="2025-02-26T12:10:00Z">
        <w:r w:rsidR="00E84B94" w:rsidRPr="001C6C78">
          <w:rPr>
            <w:lang w:val="en-IE" w:eastAsia="en-IE"/>
          </w:rPr>
          <w:t xml:space="preserve">*" </w:t>
        </w:r>
      </w:ins>
      <w:ins w:id="689" w:author="Stephen Mwanje (Nokia)" w:date="2025-03-21T12:30:00Z" w16du:dateUtc="2025-03-21T11:30:00Z">
        <w:r>
          <w:rPr>
            <w:lang w:val="en-IE" w:eastAsia="en-IE"/>
          </w:rPr>
          <w:t>Simulation</w:t>
        </w:r>
        <w:r>
          <w:t>Scope</w:t>
        </w:r>
      </w:ins>
      <w:ins w:id="690" w:author="Stephen Mwanje (Nokia)" w:date="2025-02-26T13:10:00Z" w16du:dateUtc="2025-02-26T12:10:00Z">
        <w:r w:rsidR="00E84B94" w:rsidRPr="001C6C78">
          <w:rPr>
            <w:lang w:val="en-IE" w:eastAsia="en-IE"/>
          </w:rPr>
          <w:t>: &lt;&lt;names&gt;&gt;</w:t>
        </w:r>
      </w:ins>
    </w:p>
    <w:p w14:paraId="72447E45" w14:textId="6D64613C" w:rsidR="00E84B94" w:rsidRPr="001C6C78" w:rsidRDefault="003E4DF4" w:rsidP="00A650C4">
      <w:pPr>
        <w:pStyle w:val="PlantUML"/>
        <w:rPr>
          <w:ins w:id="691" w:author="Stephen Mwanje (Nokia)" w:date="2025-02-26T13:10:00Z" w16du:dateUtc="2025-02-26T12:10:00Z"/>
          <w:lang w:val="en-IE" w:eastAsia="en-IE"/>
        </w:rPr>
      </w:pPr>
      <w:ins w:id="692" w:author="Stephen Mwanje (Nokia)" w:date="2025-03-21T12:29:00Z" w16du:dateUtc="2025-03-21T11:29:00Z">
        <w:r>
          <w:rPr>
            <w:lang w:val="en-IE" w:eastAsia="en-IE"/>
          </w:rPr>
          <w:t>NetworkDigitalTwin</w:t>
        </w:r>
        <w:r w:rsidRPr="001C6C78">
          <w:rPr>
            <w:lang w:val="en-IE" w:eastAsia="en-IE"/>
          </w:rPr>
          <w:t xml:space="preserve"> </w:t>
        </w:r>
      </w:ins>
      <w:ins w:id="693" w:author="Stephen Mwanje (Nokia)" w:date="2025-02-26T13:10:00Z" w16du:dateUtc="2025-02-26T12:10:00Z">
        <w:r w:rsidR="00E84B94" w:rsidRPr="001C6C78">
          <w:rPr>
            <w:lang w:val="en-IE" w:eastAsia="en-IE"/>
          </w:rPr>
          <w:t>"1" *-- "</w:t>
        </w:r>
      </w:ins>
      <w:ins w:id="694" w:author="Stephen Mwanje (Nokia)" w:date="2025-03-21T13:39:00Z" w16du:dateUtc="2025-03-21T12:39:00Z">
        <w:r w:rsidR="00A97699">
          <w:rPr>
            <w:lang w:val="en-IE" w:eastAsia="en-IE"/>
          </w:rPr>
          <w:t>1..</w:t>
        </w:r>
      </w:ins>
      <w:ins w:id="695" w:author="Stephen Mwanje (Nokia)" w:date="2025-02-26T13:10:00Z" w16du:dateUtc="2025-02-26T12:10:00Z">
        <w:r w:rsidR="00E84B94" w:rsidRPr="001C6C78">
          <w:rPr>
            <w:lang w:val="en-IE" w:eastAsia="en-IE"/>
          </w:rPr>
          <w:t xml:space="preserve">*" </w:t>
        </w:r>
      </w:ins>
      <w:ins w:id="696" w:author="Stephen Mwanje (Nokia)" w:date="2025-03-21T12:30:00Z" w16du:dateUtc="2025-03-21T11:30:00Z">
        <w:r>
          <w:rPr>
            <w:lang w:val="en-IE" w:eastAsia="en-IE"/>
          </w:rPr>
          <w:t>Simulation</w:t>
        </w:r>
        <w:r w:rsidRPr="001C6C78">
          <w:rPr>
            <w:lang w:val="en-IE" w:eastAsia="en-IE"/>
          </w:rPr>
          <w:t>Report</w:t>
        </w:r>
      </w:ins>
      <w:ins w:id="697" w:author="Stephen Mwanje (Nokia)" w:date="2025-02-26T13:10:00Z" w16du:dateUtc="2025-02-26T12:10:00Z">
        <w:r w:rsidR="00E84B94" w:rsidRPr="001C6C78">
          <w:rPr>
            <w:lang w:val="en-IE" w:eastAsia="en-IE"/>
          </w:rPr>
          <w:t>: &lt;&lt;names&gt;&gt;</w:t>
        </w:r>
      </w:ins>
    </w:p>
    <w:p w14:paraId="48AD24C3" w14:textId="5F2A7B9F" w:rsidR="00E84B94" w:rsidRDefault="003E4DF4" w:rsidP="00A650C4">
      <w:pPr>
        <w:pStyle w:val="PlantUML"/>
        <w:rPr>
          <w:ins w:id="698" w:author="Stephen Mwanje (Nokia)" w:date="2025-03-21T12:30:00Z" w16du:dateUtc="2025-03-21T11:30:00Z"/>
          <w:lang w:val="en-IE" w:eastAsia="en-IE"/>
        </w:rPr>
      </w:pPr>
      <w:ins w:id="699" w:author="Stephen Mwanje (Nokia)" w:date="2025-03-21T12:30:00Z" w16du:dateUtc="2025-03-21T11:30:00Z">
        <w:r>
          <w:rPr>
            <w:lang w:val="en-IE" w:eastAsia="en-IE"/>
          </w:rPr>
          <w:t>Simulation</w:t>
        </w:r>
        <w:r w:rsidRPr="001C6C78">
          <w:rPr>
            <w:lang w:val="en-IE" w:eastAsia="en-IE"/>
          </w:rPr>
          <w:t xml:space="preserve"> </w:t>
        </w:r>
      </w:ins>
      <w:ins w:id="700" w:author="Stephen Mwanje (Nokia)" w:date="2025-02-26T13:10:00Z" w16du:dateUtc="2025-02-26T12:10:00Z">
        <w:r w:rsidR="00E84B94" w:rsidRPr="001C6C78">
          <w:rPr>
            <w:lang w:val="en-IE" w:eastAsia="en-IE"/>
          </w:rPr>
          <w:t xml:space="preserve">"1" </w:t>
        </w:r>
      </w:ins>
      <w:ins w:id="701" w:author="Stephen Mwanje (Nokia)" w:date="2025-03-21T12:31:00Z" w16du:dateUtc="2025-03-21T11:31:00Z">
        <w:r w:rsidRPr="001C6C78">
          <w:rPr>
            <w:lang w:val="en-IE" w:eastAsia="en-IE"/>
          </w:rPr>
          <w:t>-</w:t>
        </w:r>
      </w:ins>
      <w:ins w:id="702" w:author="Stephen Mwanje (Nokia)" w:date="2025-03-21T12:34:00Z" w16du:dateUtc="2025-03-21T11:34:00Z">
        <w:r w:rsidR="00D53615">
          <w:rPr>
            <w:lang w:val="en-IE" w:eastAsia="en-IE"/>
          </w:rPr>
          <w:t>r</w:t>
        </w:r>
      </w:ins>
      <w:ins w:id="703" w:author="Stephen Mwanje (Nokia)" w:date="2025-03-21T12:31:00Z" w16du:dateUtc="2025-03-21T11:31:00Z">
        <w:r w:rsidRPr="001C6C78">
          <w:rPr>
            <w:lang w:val="en-IE" w:eastAsia="en-IE"/>
          </w:rPr>
          <w:t>-</w:t>
        </w:r>
      </w:ins>
      <w:ins w:id="704" w:author="Stephen Mwanje (Nokia)" w:date="2025-03-28T09:50:00Z" w16du:dateUtc="2025-03-28T08:50:00Z">
        <w:r w:rsidR="00A650C4">
          <w:rPr>
            <w:lang w:val="en-IE" w:eastAsia="en-IE"/>
          </w:rPr>
          <w:t>&gt;</w:t>
        </w:r>
      </w:ins>
      <w:ins w:id="705" w:author="Stephen Mwanje (Nokia)" w:date="2025-02-26T13:10:00Z" w16du:dateUtc="2025-02-26T12:10:00Z">
        <w:r w:rsidR="00E84B94" w:rsidRPr="001C6C78">
          <w:rPr>
            <w:lang w:val="en-IE" w:eastAsia="en-IE"/>
          </w:rPr>
          <w:t xml:space="preserve"> "</w:t>
        </w:r>
      </w:ins>
      <w:ins w:id="706" w:author="Stephen Mwanje (Nokia)" w:date="2025-03-21T13:39:00Z" w16du:dateUtc="2025-03-21T12:39:00Z">
        <w:r w:rsidR="00A97699">
          <w:rPr>
            <w:lang w:val="en-IE" w:eastAsia="en-IE"/>
          </w:rPr>
          <w:t>1..</w:t>
        </w:r>
      </w:ins>
      <w:ins w:id="707" w:author="Stephen Mwanje (Nokia)" w:date="2025-02-26T13:10:00Z" w16du:dateUtc="2025-02-26T12:10:00Z">
        <w:r w:rsidR="00E84B94" w:rsidRPr="001C6C78">
          <w:rPr>
            <w:lang w:val="en-IE" w:eastAsia="en-IE"/>
          </w:rPr>
          <w:t xml:space="preserve">*" </w:t>
        </w:r>
      </w:ins>
      <w:ins w:id="708" w:author="Stephen Mwanje (Nokia)" w:date="2025-03-21T12:30:00Z" w16du:dateUtc="2025-03-21T11:30:00Z">
        <w:r>
          <w:rPr>
            <w:lang w:val="en-IE" w:eastAsia="en-IE"/>
          </w:rPr>
          <w:t>Simulation</w:t>
        </w:r>
        <w:r w:rsidRPr="001C6C78">
          <w:rPr>
            <w:lang w:val="en-IE" w:eastAsia="en-IE"/>
          </w:rPr>
          <w:t>Report</w:t>
        </w:r>
      </w:ins>
    </w:p>
    <w:p w14:paraId="22305E15" w14:textId="14B77EC1" w:rsidR="003E4DF4" w:rsidRDefault="00A650C4" w:rsidP="00A650C4">
      <w:pPr>
        <w:pStyle w:val="PlantUML"/>
        <w:rPr>
          <w:ins w:id="709" w:author="Stephen Mwanje (Nokia)" w:date="2025-03-21T12:30:00Z" w16du:dateUtc="2025-03-21T11:30:00Z"/>
          <w:lang w:val="en-IE" w:eastAsia="en-IE"/>
        </w:rPr>
      </w:pPr>
      <w:ins w:id="710" w:author="Stephen Mwanje (Nokia)" w:date="2025-03-28T09:51:00Z" w16du:dateUtc="2025-03-28T08:51:00Z">
        <w:r>
          <w:rPr>
            <w:lang w:val="en-IE" w:eastAsia="en-IE"/>
          </w:rPr>
          <w:t>Simulation</w:t>
        </w:r>
        <w:r>
          <w:t>Scope</w:t>
        </w:r>
        <w:r>
          <w:rPr>
            <w:lang w:val="en-IE" w:eastAsia="en-IE"/>
          </w:rPr>
          <w:t xml:space="preserve"> </w:t>
        </w:r>
      </w:ins>
      <w:ins w:id="711" w:author="Stephen Mwanje (Nokia)" w:date="2025-03-21T12:30:00Z" w16du:dateUtc="2025-03-21T11:30:00Z">
        <w:r w:rsidR="003E4DF4" w:rsidRPr="001C6C78">
          <w:rPr>
            <w:lang w:val="en-IE" w:eastAsia="en-IE"/>
          </w:rPr>
          <w:t>"</w:t>
        </w:r>
      </w:ins>
      <w:ins w:id="712" w:author="Stephen Mwanje (Nokia)" w:date="2025-03-28T09:51:00Z" w16du:dateUtc="2025-03-28T08:51:00Z">
        <w:r>
          <w:rPr>
            <w:lang w:val="en-IE" w:eastAsia="en-IE"/>
          </w:rPr>
          <w:t>1..</w:t>
        </w:r>
        <w:r>
          <w:rPr>
            <w:lang w:val="en-IE" w:eastAsia="en-IE"/>
          </w:rPr>
          <w:t>*</w:t>
        </w:r>
      </w:ins>
      <w:ins w:id="713" w:author="Stephen Mwanje (Nokia)" w:date="2025-03-21T12:30:00Z" w16du:dateUtc="2025-03-21T11:30:00Z">
        <w:r w:rsidR="003E4DF4" w:rsidRPr="001C6C78">
          <w:rPr>
            <w:lang w:val="en-IE" w:eastAsia="en-IE"/>
          </w:rPr>
          <w:t xml:space="preserve">" </w:t>
        </w:r>
      </w:ins>
      <w:ins w:id="714" w:author="Stephen Mwanje (Nokia)" w:date="2025-03-21T12:31:00Z" w16du:dateUtc="2025-03-21T11:31:00Z">
        <w:r w:rsidR="003E4DF4" w:rsidRPr="001C6C78">
          <w:rPr>
            <w:lang w:val="en-IE" w:eastAsia="en-IE"/>
          </w:rPr>
          <w:t>-</w:t>
        </w:r>
      </w:ins>
      <w:ins w:id="715" w:author="Stephen Mwanje (Nokia)" w:date="2025-03-28T09:51:00Z" w16du:dateUtc="2025-03-28T08:51:00Z">
        <w:r>
          <w:rPr>
            <w:lang w:val="en-IE" w:eastAsia="en-IE"/>
          </w:rPr>
          <w:t>r</w:t>
        </w:r>
      </w:ins>
      <w:ins w:id="716" w:author="Stephen Mwanje (Nokia)" w:date="2025-03-21T12:31:00Z" w16du:dateUtc="2025-03-21T11:31:00Z">
        <w:r w:rsidR="003E4DF4" w:rsidRPr="001C6C78">
          <w:rPr>
            <w:lang w:val="en-IE" w:eastAsia="en-IE"/>
          </w:rPr>
          <w:t>-</w:t>
        </w:r>
      </w:ins>
      <w:ins w:id="717" w:author="Stephen Mwanje (Nokia)" w:date="2025-03-28T09:50:00Z" w16du:dateUtc="2025-03-28T08:50:00Z">
        <w:r>
          <w:rPr>
            <w:lang w:val="en-IE" w:eastAsia="en-IE"/>
          </w:rPr>
          <w:t>&gt;</w:t>
        </w:r>
      </w:ins>
      <w:ins w:id="718" w:author="Stephen Mwanje (Nokia)" w:date="2025-03-21T12:30:00Z" w16du:dateUtc="2025-03-21T11:30:00Z">
        <w:r w:rsidR="003E4DF4" w:rsidRPr="001C6C78">
          <w:rPr>
            <w:lang w:val="en-IE" w:eastAsia="en-IE"/>
          </w:rPr>
          <w:t xml:space="preserve"> "</w:t>
        </w:r>
      </w:ins>
      <w:ins w:id="719" w:author="Stephen Mwanje (Nokia)" w:date="2025-03-28T09:51:00Z" w16du:dateUtc="2025-03-28T08:51:00Z">
        <w:r>
          <w:rPr>
            <w:lang w:val="en-IE" w:eastAsia="en-IE"/>
          </w:rPr>
          <w:t>1</w:t>
        </w:r>
      </w:ins>
      <w:ins w:id="720" w:author="Stephen Mwanje (Nokia)" w:date="2025-03-21T12:30:00Z" w16du:dateUtc="2025-03-21T11:30:00Z">
        <w:r w:rsidR="003E4DF4" w:rsidRPr="001C6C78">
          <w:rPr>
            <w:lang w:val="en-IE" w:eastAsia="en-IE"/>
          </w:rPr>
          <w:t xml:space="preserve">" </w:t>
        </w:r>
      </w:ins>
      <w:ins w:id="721" w:author="Stephen Mwanje (Nokia)" w:date="2025-03-28T09:51:00Z" w16du:dateUtc="2025-03-28T08:51:00Z">
        <w:r>
          <w:rPr>
            <w:lang w:val="en-IE" w:eastAsia="en-IE"/>
          </w:rPr>
          <w:t>Simulation</w:t>
        </w:r>
      </w:ins>
    </w:p>
    <w:p w14:paraId="204A2720" w14:textId="77777777" w:rsidR="003E4DF4" w:rsidRDefault="003E4DF4" w:rsidP="00A650C4">
      <w:pPr>
        <w:pStyle w:val="PlantUML"/>
        <w:rPr>
          <w:ins w:id="722" w:author="Stephen Mwanje (Nokia)" w:date="2025-02-26T13:10:00Z" w16du:dateUtc="2025-02-26T12:10:00Z"/>
          <w:lang w:val="en-IE" w:eastAsia="en-IE"/>
        </w:rPr>
      </w:pPr>
    </w:p>
    <w:p w14:paraId="1461741E" w14:textId="77777777" w:rsidR="00E84B94" w:rsidRPr="001C6C78" w:rsidRDefault="00E84B94" w:rsidP="00A650C4">
      <w:pPr>
        <w:pStyle w:val="PlantUML"/>
        <w:rPr>
          <w:ins w:id="723" w:author="Stephen Mwanje (Nokia)" w:date="2025-02-26T13:10:00Z" w16du:dateUtc="2025-02-26T12:10:00Z"/>
          <w:lang w:val="en-IE" w:eastAsia="en-IE"/>
        </w:rPr>
      </w:pPr>
      <w:bookmarkStart w:id="724" w:name="_Hlk188017385"/>
      <w:ins w:id="725" w:author="Stephen Mwanje (Nokia)" w:date="2025-02-26T13:10:00Z" w16du:dateUtc="2025-02-26T12:10:00Z">
        <w:r w:rsidRPr="001C6C78">
          <w:rPr>
            <w:lang w:val="en-IE" w:eastAsia="en-IE"/>
          </w:rPr>
          <w:t>note left of ManagedEntity</w:t>
        </w:r>
      </w:ins>
    </w:p>
    <w:p w14:paraId="79B06834" w14:textId="77777777" w:rsidR="00E84B94" w:rsidRPr="001C6C78" w:rsidRDefault="00E84B94" w:rsidP="00A650C4">
      <w:pPr>
        <w:pStyle w:val="PlantUML"/>
        <w:rPr>
          <w:ins w:id="726" w:author="Stephen Mwanje (Nokia)" w:date="2025-02-26T13:10:00Z" w16du:dateUtc="2025-02-26T12:10:00Z"/>
          <w:lang w:val="en-IE" w:eastAsia="en-IE"/>
        </w:rPr>
      </w:pPr>
      <w:ins w:id="727" w:author="Stephen Mwanje (Nokia)" w:date="2025-02-26T13:10:00Z" w16du:dateUtc="2025-02-26T12:10:00Z">
        <w:r w:rsidRPr="001C6C78">
          <w:rPr>
            <w:lang w:val="en-IE" w:eastAsia="en-IE"/>
          </w:rPr>
          <w:t xml:space="preserve">   Represents the following IOCs:</w:t>
        </w:r>
      </w:ins>
    </w:p>
    <w:p w14:paraId="7F9A93C4" w14:textId="47967DAD" w:rsidR="00E84B94" w:rsidRPr="001C6C78" w:rsidRDefault="00E84B94" w:rsidP="00A650C4">
      <w:pPr>
        <w:pStyle w:val="PlantUML"/>
        <w:rPr>
          <w:ins w:id="728" w:author="Stephen Mwanje (Nokia)" w:date="2025-02-26T13:10:00Z" w16du:dateUtc="2025-02-26T12:10:00Z"/>
          <w:lang w:val="en-IE" w:eastAsia="en-IE"/>
        </w:rPr>
      </w:pPr>
      <w:ins w:id="729" w:author="Stephen Mwanje (Nokia)" w:date="2025-02-26T13:10:00Z" w16du:dateUtc="2025-02-26T12:10:00Z">
        <w:r w:rsidRPr="001C6C78">
          <w:rPr>
            <w:lang w:val="en-IE" w:eastAsia="en-IE"/>
          </w:rPr>
          <w:t xml:space="preserve">     Sub</w:t>
        </w:r>
      </w:ins>
      <w:ins w:id="730" w:author="Stephen Mwanje (Nokia)" w:date="2025-03-28T09:48:00Z" w16du:dateUtc="2025-03-28T08:48:00Z">
        <w:r w:rsidR="00A650C4">
          <w:rPr>
            <w:lang w:val="en-IE" w:eastAsia="en-IE"/>
          </w:rPr>
          <w:t>N</w:t>
        </w:r>
      </w:ins>
      <w:ins w:id="731" w:author="Stephen Mwanje (Nokia)" w:date="2025-02-26T13:10:00Z" w16du:dateUtc="2025-02-26T12:10:00Z">
        <w:r w:rsidRPr="001C6C78">
          <w:rPr>
            <w:lang w:val="en-IE" w:eastAsia="en-IE"/>
          </w:rPr>
          <w:t>etwork or</w:t>
        </w:r>
      </w:ins>
    </w:p>
    <w:p w14:paraId="6823B039" w14:textId="77777777" w:rsidR="00E84B94" w:rsidRPr="001C6C78" w:rsidRDefault="00E84B94" w:rsidP="00A650C4">
      <w:pPr>
        <w:pStyle w:val="PlantUML"/>
        <w:rPr>
          <w:ins w:id="732" w:author="Stephen Mwanje (Nokia)" w:date="2025-02-26T13:10:00Z" w16du:dateUtc="2025-02-26T12:10:00Z"/>
          <w:lang w:val="en-IE" w:eastAsia="en-IE"/>
        </w:rPr>
      </w:pPr>
      <w:ins w:id="733" w:author="Stephen Mwanje (Nokia)" w:date="2025-02-26T13:10:00Z" w16du:dateUtc="2025-02-26T12:10:00Z">
        <w:r w:rsidRPr="001C6C78">
          <w:rPr>
            <w:lang w:val="en-IE" w:eastAsia="en-IE"/>
          </w:rPr>
          <w:t xml:space="preserve">     ManagedElement</w:t>
        </w:r>
      </w:ins>
    </w:p>
    <w:p w14:paraId="3C2C7BCF" w14:textId="77777777" w:rsidR="00E84B94" w:rsidRPr="001C6C78" w:rsidRDefault="00E84B94" w:rsidP="00A650C4">
      <w:pPr>
        <w:pStyle w:val="PlantUML"/>
        <w:rPr>
          <w:ins w:id="734" w:author="Stephen Mwanje (Nokia)" w:date="2025-02-26T13:10:00Z" w16du:dateUtc="2025-02-26T12:10:00Z"/>
          <w:lang w:val="en-IE" w:eastAsia="en-IE"/>
        </w:rPr>
      </w:pPr>
      <w:ins w:id="735" w:author="Stephen Mwanje (Nokia)" w:date="2025-02-26T13:10:00Z" w16du:dateUtc="2025-02-26T12:10:00Z">
        <w:r w:rsidRPr="001C6C78">
          <w:rPr>
            <w:lang w:val="en-IE" w:eastAsia="en-IE"/>
          </w:rPr>
          <w:t xml:space="preserve">  end note</w:t>
        </w:r>
      </w:ins>
    </w:p>
    <w:bookmarkEnd w:id="724"/>
    <w:p w14:paraId="4DC04499" w14:textId="77777777" w:rsidR="00E84B94" w:rsidRPr="001C6C78" w:rsidRDefault="00E84B94" w:rsidP="00A650C4">
      <w:pPr>
        <w:pStyle w:val="PlantUML"/>
        <w:rPr>
          <w:ins w:id="736" w:author="Stephen Mwanje (Nokia)" w:date="2025-02-26T13:10:00Z" w16du:dateUtc="2025-02-26T12:10:00Z"/>
          <w:lang w:val="en-IE" w:eastAsia="en-IE"/>
        </w:rPr>
      </w:pPr>
      <w:ins w:id="737" w:author="Stephen Mwanje (Nokia)" w:date="2025-02-26T13:10:00Z" w16du:dateUtc="2025-02-26T12:10:00Z">
        <w:r w:rsidRPr="001C6C78">
          <w:rPr>
            <w:lang w:val="en-IE" w:eastAsia="en-IE"/>
          </w:rPr>
          <w:t>@enduml</w:t>
        </w:r>
      </w:ins>
    </w:p>
    <w:p w14:paraId="6EC1B4C9" w14:textId="05462CDD" w:rsidR="00A650C4" w:rsidRDefault="00A650C4" w:rsidP="00A650C4">
      <w:pPr>
        <w:pStyle w:val="PlantUMLImg"/>
      </w:pPr>
    </w:p>
    <w:p w14:paraId="5EA59A43" w14:textId="77777777" w:rsidR="00A650C4" w:rsidRDefault="00A650C4" w:rsidP="00046FCA">
      <w:pPr>
        <w:pStyle w:val="PlantUMLImg"/>
      </w:pPr>
    </w:p>
    <w:p w14:paraId="7B6293EF" w14:textId="77777777" w:rsidR="00046FCA" w:rsidRDefault="00046FCA" w:rsidP="00A650C4">
      <w:pPr>
        <w:pStyle w:val="PlantUMLImg"/>
      </w:pPr>
    </w:p>
    <w:p w14:paraId="17E53401" w14:textId="77777777" w:rsidR="00D53615" w:rsidRDefault="00D53615" w:rsidP="0072226A">
      <w:pPr>
        <w:pStyle w:val="PlantUMLImg"/>
      </w:pPr>
    </w:p>
    <w:p w14:paraId="6227B245" w14:textId="31CA1B99" w:rsidR="00E84B94" w:rsidRPr="0031242A" w:rsidRDefault="00E84B94" w:rsidP="00E84B94">
      <w:pPr>
        <w:pStyle w:val="Heading1"/>
        <w:rPr>
          <w:ins w:id="738" w:author="Stephen Mwanje (Nokia)" w:date="2025-02-26T13:10:00Z" w16du:dateUtc="2025-02-26T12:10:00Z"/>
        </w:rPr>
      </w:pPr>
      <w:bookmarkStart w:id="739" w:name="_Toc185244094"/>
      <w:ins w:id="740" w:author="Stephen Mwanje (Nokia)" w:date="2025-02-26T13:10:00Z" w16du:dateUtc="2025-02-26T12:10:00Z">
        <w:r>
          <w:t>A.X.2</w:t>
        </w:r>
        <w:r>
          <w:tab/>
        </w:r>
      </w:ins>
      <w:ins w:id="741" w:author="Stephen Mwanje (Nokia)" w:date="2025-03-21T12:32:00Z" w16du:dateUtc="2025-03-21T11:32:00Z">
        <w:r w:rsidR="00D53615">
          <w:t xml:space="preserve">NDT </w:t>
        </w:r>
      </w:ins>
      <w:ins w:id="742" w:author="Stephen Mwanje (Nokia)" w:date="2025-02-26T13:10:00Z" w16du:dateUtc="2025-02-26T12:10:00Z">
        <w:r>
          <w:t>inheritance relationships (</w:t>
        </w:r>
        <w:r w:rsidRPr="0031242A">
          <w:t xml:space="preserve">Figure </w:t>
        </w:r>
        <w:r>
          <w:t>6.2.1</w:t>
        </w:r>
        <w:r w:rsidRPr="00F17505">
          <w:t>.</w:t>
        </w:r>
        <w:r>
          <w:t>1</w:t>
        </w:r>
        <w:r w:rsidRPr="00F17505">
          <w:t>-</w:t>
        </w:r>
        <w:r>
          <w:t>2)</w:t>
        </w:r>
        <w:bookmarkEnd w:id="739"/>
      </w:ins>
    </w:p>
    <w:p w14:paraId="27EEFDF9" w14:textId="77777777" w:rsidR="00E84B94" w:rsidRPr="001C6C78" w:rsidRDefault="00E84B94" w:rsidP="00D53615">
      <w:pPr>
        <w:pStyle w:val="PlantUML"/>
        <w:rPr>
          <w:ins w:id="743" w:author="Stephen Mwanje (Nokia)" w:date="2025-02-26T13:10:00Z" w16du:dateUtc="2025-02-26T12:10:00Z"/>
          <w:lang w:val="en-IE" w:eastAsia="en-IE"/>
        </w:rPr>
      </w:pPr>
      <w:bookmarkStart w:id="744" w:name="_Hlk188031021"/>
      <w:ins w:id="745" w:author="Stephen Mwanje (Nokia)" w:date="2025-02-26T13:10:00Z" w16du:dateUtc="2025-02-26T12:10:00Z">
        <w:r w:rsidRPr="001C6C78">
          <w:rPr>
            <w:lang w:val="en-IE" w:eastAsia="en-IE"/>
          </w:rPr>
          <w:t xml:space="preserve">@startuml </w:t>
        </w:r>
      </w:ins>
    </w:p>
    <w:p w14:paraId="16920B6E" w14:textId="77777777" w:rsidR="00E84B94" w:rsidRPr="001C6C78" w:rsidRDefault="00E84B94" w:rsidP="00D53615">
      <w:pPr>
        <w:pStyle w:val="PlantUML"/>
        <w:rPr>
          <w:ins w:id="746" w:author="Stephen Mwanje (Nokia)" w:date="2025-02-26T13:10:00Z" w16du:dateUtc="2025-02-26T12:10:00Z"/>
          <w:lang w:val="en-IE" w:eastAsia="en-IE"/>
        </w:rPr>
      </w:pPr>
      <w:ins w:id="747" w:author="Stephen Mwanje (Nokia)" w:date="2025-02-26T13:10:00Z" w16du:dateUtc="2025-02-26T12:10:00Z">
        <w:r w:rsidRPr="001C6C78">
          <w:rPr>
            <w:lang w:val="en-IE" w:eastAsia="en-IE"/>
          </w:rPr>
          <w:t>skinparam ClassStereotypeFontStyle normal</w:t>
        </w:r>
      </w:ins>
    </w:p>
    <w:p w14:paraId="7BCD49DB" w14:textId="77777777" w:rsidR="00E84B94" w:rsidRPr="001C6C78" w:rsidRDefault="00E84B94" w:rsidP="00D53615">
      <w:pPr>
        <w:pStyle w:val="PlantUML"/>
        <w:rPr>
          <w:ins w:id="748" w:author="Stephen Mwanje (Nokia)" w:date="2025-02-26T13:10:00Z" w16du:dateUtc="2025-02-26T12:10:00Z"/>
          <w:lang w:val="en-IE" w:eastAsia="en-IE"/>
        </w:rPr>
      </w:pPr>
      <w:ins w:id="749" w:author="Stephen Mwanje (Nokia)" w:date="2025-02-26T13:10:00Z" w16du:dateUtc="2025-02-26T12:10:00Z">
        <w:r w:rsidRPr="001C6C78">
          <w:rPr>
            <w:lang w:val="en-IE" w:eastAsia="en-IE"/>
          </w:rPr>
          <w:t>skinparam ClassBackgroundColor White</w:t>
        </w:r>
      </w:ins>
    </w:p>
    <w:p w14:paraId="0D976108" w14:textId="77777777" w:rsidR="00E84B94" w:rsidRPr="001C6C78" w:rsidRDefault="00E84B94" w:rsidP="00D53615">
      <w:pPr>
        <w:pStyle w:val="PlantUML"/>
        <w:rPr>
          <w:ins w:id="750" w:author="Stephen Mwanje (Nokia)" w:date="2025-02-26T13:10:00Z" w16du:dateUtc="2025-02-26T12:10:00Z"/>
          <w:lang w:val="en-IE" w:eastAsia="en-IE"/>
        </w:rPr>
      </w:pPr>
      <w:ins w:id="751" w:author="Stephen Mwanje (Nokia)" w:date="2025-02-26T13:10:00Z" w16du:dateUtc="2025-02-26T12:10:00Z">
        <w:r w:rsidRPr="001C6C78">
          <w:rPr>
            <w:lang w:val="en-IE" w:eastAsia="en-IE"/>
          </w:rPr>
          <w:t>skinparam shadowing false</w:t>
        </w:r>
      </w:ins>
    </w:p>
    <w:p w14:paraId="037216CC" w14:textId="77777777" w:rsidR="00E84B94" w:rsidRPr="001C6C78" w:rsidRDefault="00E84B94" w:rsidP="00D53615">
      <w:pPr>
        <w:pStyle w:val="PlantUML"/>
        <w:rPr>
          <w:ins w:id="752" w:author="Stephen Mwanje (Nokia)" w:date="2025-02-26T13:10:00Z" w16du:dateUtc="2025-02-26T12:10:00Z"/>
          <w:lang w:val="en-IE" w:eastAsia="en-IE"/>
        </w:rPr>
      </w:pPr>
      <w:ins w:id="753" w:author="Stephen Mwanje (Nokia)" w:date="2025-02-26T13:10:00Z" w16du:dateUtc="2025-02-26T12:10:00Z">
        <w:r w:rsidRPr="001C6C78">
          <w:rPr>
            <w:lang w:val="en-IE" w:eastAsia="en-IE"/>
          </w:rPr>
          <w:t>skinparam monochrome true</w:t>
        </w:r>
      </w:ins>
    </w:p>
    <w:p w14:paraId="4AE14E00" w14:textId="77777777" w:rsidR="00E84B94" w:rsidRPr="001C6C78" w:rsidRDefault="00E84B94" w:rsidP="00D53615">
      <w:pPr>
        <w:pStyle w:val="PlantUML"/>
        <w:rPr>
          <w:ins w:id="754" w:author="Stephen Mwanje (Nokia)" w:date="2025-02-26T13:10:00Z" w16du:dateUtc="2025-02-26T12:10:00Z"/>
          <w:lang w:val="en-IE" w:eastAsia="en-IE"/>
        </w:rPr>
      </w:pPr>
      <w:ins w:id="755" w:author="Stephen Mwanje (Nokia)" w:date="2025-02-26T13:10:00Z" w16du:dateUtc="2025-02-26T12:10:00Z">
        <w:r w:rsidRPr="001C6C78">
          <w:rPr>
            <w:lang w:val="en-IE" w:eastAsia="en-IE"/>
          </w:rPr>
          <w:t>hide members</w:t>
        </w:r>
      </w:ins>
    </w:p>
    <w:p w14:paraId="407A3130" w14:textId="77777777" w:rsidR="00E84B94" w:rsidRPr="001C6C78" w:rsidRDefault="00E84B94" w:rsidP="00D53615">
      <w:pPr>
        <w:pStyle w:val="PlantUML"/>
        <w:rPr>
          <w:ins w:id="756" w:author="Stephen Mwanje (Nokia)" w:date="2025-02-26T13:10:00Z" w16du:dateUtc="2025-02-26T12:10:00Z"/>
          <w:lang w:val="en-IE" w:eastAsia="en-IE"/>
        </w:rPr>
      </w:pPr>
      <w:ins w:id="757" w:author="Stephen Mwanje (Nokia)" w:date="2025-02-26T13:10:00Z" w16du:dateUtc="2025-02-26T12:10:00Z">
        <w:r w:rsidRPr="001C6C78">
          <w:rPr>
            <w:lang w:val="en-IE" w:eastAsia="en-IE"/>
          </w:rPr>
          <w:lastRenderedPageBreak/>
          <w:t>hide circle</w:t>
        </w:r>
      </w:ins>
    </w:p>
    <w:p w14:paraId="2ABDDA73" w14:textId="77777777" w:rsidR="00E84B94" w:rsidRPr="001C6C78" w:rsidRDefault="00E84B94" w:rsidP="00D53615">
      <w:pPr>
        <w:pStyle w:val="PlantUML"/>
        <w:rPr>
          <w:ins w:id="758" w:author="Stephen Mwanje (Nokia)" w:date="2025-02-26T13:10:00Z" w16du:dateUtc="2025-02-26T12:10:00Z"/>
          <w:lang w:val="en-IE" w:eastAsia="en-IE"/>
        </w:rPr>
      </w:pPr>
    </w:p>
    <w:p w14:paraId="507249B7" w14:textId="77777777" w:rsidR="00E84B94" w:rsidRDefault="00E84B94" w:rsidP="00D53615">
      <w:pPr>
        <w:pStyle w:val="PlantUML"/>
        <w:rPr>
          <w:ins w:id="759" w:author="Stephen Mwanje (Nokia)" w:date="2025-03-21T12:32:00Z" w16du:dateUtc="2025-03-21T11:32:00Z"/>
          <w:lang w:val="en-IE" w:eastAsia="en-IE"/>
        </w:rPr>
      </w:pPr>
      <w:ins w:id="760" w:author="Stephen Mwanje (Nokia)" w:date="2025-02-26T13:10:00Z" w16du:dateUtc="2025-02-26T12:10:00Z">
        <w:r w:rsidRPr="001C6C78">
          <w:rPr>
            <w:lang w:val="en-IE" w:eastAsia="en-IE"/>
          </w:rPr>
          <w:t xml:space="preserve">class </w:t>
        </w:r>
        <w:r>
          <w:rPr>
            <w:lang w:val="en-IE" w:eastAsia="en-IE"/>
          </w:rPr>
          <w:t xml:space="preserve">Top </w:t>
        </w:r>
        <w:r w:rsidRPr="001C6C78">
          <w:rPr>
            <w:lang w:val="en-IE" w:eastAsia="en-IE"/>
          </w:rPr>
          <w:t>&lt;&lt;</w:t>
        </w:r>
        <w:r w:rsidRPr="001A6F29">
          <w:rPr>
            <w:lang w:val="en-IE" w:eastAsia="en-IE"/>
          </w:rPr>
          <w:t xml:space="preserve"> </w:t>
        </w:r>
        <w:r w:rsidRPr="001C6C78">
          <w:rPr>
            <w:lang w:val="en-IE" w:eastAsia="en-IE"/>
          </w:rPr>
          <w:t xml:space="preserve">InformationObjectClass &gt;&gt; </w:t>
        </w:r>
      </w:ins>
    </w:p>
    <w:p w14:paraId="5A02D4D2" w14:textId="534AE612" w:rsidR="00D53615" w:rsidRDefault="00D53615" w:rsidP="00D53615">
      <w:pPr>
        <w:pStyle w:val="PlantUML"/>
        <w:rPr>
          <w:ins w:id="761" w:author="Stephen Mwanje (Nokia)" w:date="2025-03-21T12:32:00Z" w16du:dateUtc="2025-03-21T11:32:00Z"/>
          <w:lang w:val="en-IE" w:eastAsia="en-IE"/>
        </w:rPr>
      </w:pPr>
      <w:ins w:id="762" w:author="Stephen Mwanje (Nokia)" w:date="2025-03-21T12:32:00Z" w16du:dateUtc="2025-03-21T11:32:00Z">
        <w:r w:rsidRPr="001C6C78">
          <w:rPr>
            <w:lang w:val="en-IE" w:eastAsia="en-IE"/>
          </w:rPr>
          <w:t xml:space="preserve">class </w:t>
        </w:r>
        <w:r>
          <w:rPr>
            <w:lang w:val="en-IE" w:eastAsia="en-IE"/>
          </w:rPr>
          <w:t>ManagedFunction</w:t>
        </w:r>
      </w:ins>
      <w:ins w:id="763" w:author="Stephen Mwanje (Nokia)" w:date="2025-03-21T12:33:00Z" w16du:dateUtc="2025-03-21T11:33:00Z">
        <w:r>
          <w:rPr>
            <w:lang w:val="en-IE" w:eastAsia="en-IE"/>
          </w:rPr>
          <w:t xml:space="preserve"> </w:t>
        </w:r>
      </w:ins>
      <w:ins w:id="764" w:author="Stephen Mwanje (Nokia)" w:date="2025-03-21T12:32:00Z" w16du:dateUtc="2025-03-21T11:32:00Z">
        <w:r w:rsidRPr="001C6C78">
          <w:rPr>
            <w:lang w:val="en-IE" w:eastAsia="en-IE"/>
          </w:rPr>
          <w:t>&lt;&lt;</w:t>
        </w:r>
        <w:r w:rsidRPr="001A6F29">
          <w:rPr>
            <w:lang w:val="en-IE" w:eastAsia="en-IE"/>
          </w:rPr>
          <w:t xml:space="preserve"> </w:t>
        </w:r>
        <w:r w:rsidRPr="001C6C78">
          <w:rPr>
            <w:lang w:val="en-IE" w:eastAsia="en-IE"/>
          </w:rPr>
          <w:t xml:space="preserve">InformationObjectClass &gt;&gt; </w:t>
        </w:r>
      </w:ins>
    </w:p>
    <w:p w14:paraId="4B82C673" w14:textId="3206483D" w:rsidR="00E84B94" w:rsidRDefault="00E84B94" w:rsidP="00D53615">
      <w:pPr>
        <w:pStyle w:val="PlantUML"/>
        <w:rPr>
          <w:ins w:id="765" w:author="Stephen Mwanje (Nokia)" w:date="2025-02-26T13:10:00Z" w16du:dateUtc="2025-02-26T12:10:00Z"/>
          <w:lang w:val="en-IE" w:eastAsia="en-IE"/>
        </w:rPr>
      </w:pPr>
      <w:ins w:id="766" w:author="Stephen Mwanje (Nokia)" w:date="2025-02-26T13:10:00Z" w16du:dateUtc="2025-02-26T12:10:00Z">
        <w:r w:rsidRPr="001C6C78">
          <w:rPr>
            <w:lang w:val="en-IE" w:eastAsia="en-IE"/>
          </w:rPr>
          <w:t xml:space="preserve">class </w:t>
        </w:r>
      </w:ins>
      <w:ins w:id="767" w:author="Stephen Mwanje (Nokia)" w:date="2025-03-21T12:26:00Z" w16du:dateUtc="2025-03-21T11:26:00Z">
        <w:r w:rsidR="003E4DF4">
          <w:rPr>
            <w:lang w:val="en-IE" w:eastAsia="en-IE"/>
          </w:rPr>
          <w:t>NetworkDigitalTwin</w:t>
        </w:r>
        <w:r w:rsidR="003E4DF4" w:rsidRPr="001C6C78">
          <w:rPr>
            <w:lang w:val="en-IE" w:eastAsia="en-IE"/>
          </w:rPr>
          <w:t xml:space="preserve"> </w:t>
        </w:r>
      </w:ins>
      <w:ins w:id="768" w:author="Stephen Mwanje (Nokia)" w:date="2025-02-26T13:10:00Z" w16du:dateUtc="2025-02-26T12:10:00Z">
        <w:r w:rsidRPr="001C6C78">
          <w:rPr>
            <w:lang w:val="en-IE" w:eastAsia="en-IE"/>
          </w:rPr>
          <w:t xml:space="preserve">&lt;&lt;InformationObjectClass&gt;&gt; </w:t>
        </w:r>
      </w:ins>
    </w:p>
    <w:p w14:paraId="730402DD" w14:textId="5D76D32C" w:rsidR="00E84B94" w:rsidRPr="001C6C78" w:rsidRDefault="00E84B94" w:rsidP="00D53615">
      <w:pPr>
        <w:pStyle w:val="PlantUML"/>
        <w:rPr>
          <w:ins w:id="769" w:author="Stephen Mwanje (Nokia)" w:date="2025-02-26T13:10:00Z" w16du:dateUtc="2025-02-26T12:10:00Z"/>
          <w:lang w:val="en-IE" w:eastAsia="en-IE"/>
        </w:rPr>
      </w:pPr>
      <w:ins w:id="770" w:author="Stephen Mwanje (Nokia)" w:date="2025-02-26T13:10:00Z" w16du:dateUtc="2025-02-26T12:10:00Z">
        <w:r w:rsidRPr="001C6C78">
          <w:rPr>
            <w:lang w:val="en-IE" w:eastAsia="en-IE"/>
          </w:rPr>
          <w:t xml:space="preserve">class </w:t>
        </w:r>
      </w:ins>
      <w:ins w:id="771" w:author="Stephen Mwanje (Nokia)" w:date="2025-03-21T12:26:00Z" w16du:dateUtc="2025-03-21T11:26:00Z">
        <w:r w:rsidR="003E4DF4">
          <w:rPr>
            <w:lang w:val="en-IE" w:eastAsia="en-IE"/>
          </w:rPr>
          <w:t>Simulation</w:t>
        </w:r>
      </w:ins>
      <w:ins w:id="772" w:author="Stephen Mwanje (Nokia)" w:date="2025-02-26T13:10:00Z" w16du:dateUtc="2025-02-26T12:10:00Z">
        <w:r w:rsidRPr="001C6C78">
          <w:rPr>
            <w:lang w:val="en-IE" w:eastAsia="en-IE"/>
          </w:rPr>
          <w:t xml:space="preserve"> &lt;&lt;InformationObjectClass&gt;&gt;</w:t>
        </w:r>
      </w:ins>
    </w:p>
    <w:p w14:paraId="7BEED75C" w14:textId="202E3930" w:rsidR="00E84B94" w:rsidRDefault="00E84B94" w:rsidP="00D53615">
      <w:pPr>
        <w:pStyle w:val="PlantUML"/>
        <w:rPr>
          <w:ins w:id="773" w:author="Stephen Mwanje (Nokia)" w:date="2025-03-06T15:44:00Z" w16du:dateUtc="2025-03-06T14:44:00Z"/>
          <w:lang w:val="en-IE" w:eastAsia="en-IE"/>
        </w:rPr>
      </w:pPr>
      <w:ins w:id="774" w:author="Stephen Mwanje (Nokia)" w:date="2025-02-26T13:10:00Z" w16du:dateUtc="2025-02-26T12:10:00Z">
        <w:r w:rsidRPr="001C6C78">
          <w:rPr>
            <w:lang w:val="en-IE" w:eastAsia="en-IE"/>
          </w:rPr>
          <w:t xml:space="preserve">class </w:t>
        </w:r>
      </w:ins>
      <w:ins w:id="775" w:author="Stephen Mwanje (Nokia)" w:date="2025-03-21T12:27:00Z" w16du:dateUtc="2025-03-21T11:27:00Z">
        <w:r w:rsidR="003E4DF4">
          <w:rPr>
            <w:lang w:val="en-IE" w:eastAsia="en-IE"/>
          </w:rPr>
          <w:t>Simulation</w:t>
        </w:r>
      </w:ins>
      <w:ins w:id="776" w:author="Stephen Mwanje (Nokia)" w:date="2025-02-26T13:10:00Z" w16du:dateUtc="2025-02-26T12:10:00Z">
        <w:r w:rsidRPr="001C6C78">
          <w:rPr>
            <w:lang w:val="en-IE" w:eastAsia="en-IE"/>
          </w:rPr>
          <w:t>Report &lt;&lt;InformationObjectClass&gt;&gt;</w:t>
        </w:r>
      </w:ins>
    </w:p>
    <w:p w14:paraId="7EAEAD1B" w14:textId="34DACA3A" w:rsidR="00963656" w:rsidRDefault="00963656" w:rsidP="00D53615">
      <w:pPr>
        <w:pStyle w:val="PlantUML"/>
        <w:rPr>
          <w:ins w:id="777" w:author="Stephen Mwanje (Nokia)" w:date="2025-03-06T15:44:00Z" w16du:dateUtc="2025-03-06T14:44:00Z"/>
          <w:lang w:val="en-IE" w:eastAsia="en-IE"/>
        </w:rPr>
      </w:pPr>
      <w:ins w:id="778" w:author="Stephen Mwanje (Nokia)" w:date="2025-03-06T15:44:00Z" w16du:dateUtc="2025-03-06T14:44:00Z">
        <w:r w:rsidRPr="001C6C78">
          <w:rPr>
            <w:lang w:val="en-IE" w:eastAsia="en-IE"/>
          </w:rPr>
          <w:t xml:space="preserve">class </w:t>
        </w:r>
      </w:ins>
      <w:ins w:id="779" w:author="Stephen Mwanje (Nokia)" w:date="2025-03-21T12:27:00Z" w16du:dateUtc="2025-03-21T11:27:00Z">
        <w:r w:rsidR="003E4DF4">
          <w:rPr>
            <w:lang w:val="en-IE" w:eastAsia="en-IE"/>
          </w:rPr>
          <w:t>Simulation</w:t>
        </w:r>
      </w:ins>
      <w:ins w:id="780" w:author="Stephen Mwanje (Nokia)" w:date="2025-03-06T15:44:00Z" w16du:dateUtc="2025-03-06T14:44:00Z">
        <w:r>
          <w:t xml:space="preserve">Scope </w:t>
        </w:r>
        <w:r w:rsidRPr="001C6C78">
          <w:rPr>
            <w:lang w:val="en-IE" w:eastAsia="en-IE"/>
          </w:rPr>
          <w:t>&lt;&lt;InformationObjectClass&gt;&gt;</w:t>
        </w:r>
      </w:ins>
    </w:p>
    <w:p w14:paraId="2E3EA115" w14:textId="77777777" w:rsidR="00963656" w:rsidRPr="001C6C78" w:rsidRDefault="00963656" w:rsidP="00D53615">
      <w:pPr>
        <w:pStyle w:val="PlantUML"/>
        <w:rPr>
          <w:ins w:id="781" w:author="Stephen Mwanje (Nokia)" w:date="2025-02-26T13:10:00Z" w16du:dateUtc="2025-02-26T12:10:00Z"/>
          <w:lang w:val="en-IE" w:eastAsia="en-IE"/>
        </w:rPr>
      </w:pPr>
    </w:p>
    <w:p w14:paraId="7A539BBB" w14:textId="28015F7F" w:rsidR="00E84B94" w:rsidRDefault="003E4DF4" w:rsidP="00D53615">
      <w:pPr>
        <w:pStyle w:val="PlantUML"/>
        <w:rPr>
          <w:ins w:id="782" w:author="Stephen Mwanje (Nokia)" w:date="2025-02-26T13:10:00Z" w16du:dateUtc="2025-02-26T12:10:00Z"/>
          <w:lang w:val="en-IE" w:eastAsia="en-IE"/>
        </w:rPr>
      </w:pPr>
      <w:ins w:id="783" w:author="Stephen Mwanje (Nokia)" w:date="2025-03-21T12:27:00Z" w16du:dateUtc="2025-03-21T11:27:00Z">
        <w:r>
          <w:rPr>
            <w:lang w:val="en-IE" w:eastAsia="en-IE"/>
          </w:rPr>
          <w:t>Manag</w:t>
        </w:r>
      </w:ins>
      <w:ins w:id="784" w:author="Stephen Mwanje (Nokia)" w:date="2025-03-21T12:28:00Z" w16du:dateUtc="2025-03-21T11:28:00Z">
        <w:r>
          <w:rPr>
            <w:lang w:val="en-IE" w:eastAsia="en-IE"/>
          </w:rPr>
          <w:t>edFunction</w:t>
        </w:r>
      </w:ins>
      <w:ins w:id="785" w:author="Stephen Mwanje (Nokia)" w:date="2025-02-26T13:10:00Z" w16du:dateUtc="2025-02-26T12:10:00Z">
        <w:r w:rsidR="00E84B94">
          <w:rPr>
            <w:lang w:val="en-IE" w:eastAsia="en-IE"/>
          </w:rPr>
          <w:t xml:space="preserve"> &lt;|</w:t>
        </w:r>
        <w:r w:rsidR="00E84B94" w:rsidRPr="001C6C78">
          <w:rPr>
            <w:lang w:val="en-IE" w:eastAsia="en-IE"/>
          </w:rPr>
          <w:t xml:space="preserve">-- </w:t>
        </w:r>
      </w:ins>
      <w:ins w:id="786" w:author="Stephen Mwanje (Nokia)" w:date="2025-03-21T12:27:00Z" w16du:dateUtc="2025-03-21T11:27:00Z">
        <w:r>
          <w:rPr>
            <w:lang w:val="en-IE" w:eastAsia="en-IE"/>
          </w:rPr>
          <w:t>NetworkDigitalTwin</w:t>
        </w:r>
      </w:ins>
    </w:p>
    <w:p w14:paraId="748A4ADE" w14:textId="3C8A1749" w:rsidR="00E84B94" w:rsidRPr="001C6C78" w:rsidRDefault="00E84B94" w:rsidP="00D53615">
      <w:pPr>
        <w:pStyle w:val="PlantUML"/>
        <w:rPr>
          <w:ins w:id="787" w:author="Stephen Mwanje (Nokia)" w:date="2025-02-26T13:10:00Z" w16du:dateUtc="2025-02-26T12:10:00Z"/>
          <w:lang w:val="en-IE" w:eastAsia="en-IE"/>
        </w:rPr>
      </w:pPr>
      <w:ins w:id="788" w:author="Stephen Mwanje (Nokia)" w:date="2025-02-26T13:10:00Z" w16du:dateUtc="2025-02-26T12:10:00Z">
        <w:r>
          <w:rPr>
            <w:lang w:val="en-IE" w:eastAsia="en-IE"/>
          </w:rPr>
          <w:t>Top</w:t>
        </w:r>
        <w:r w:rsidRPr="001C6C78">
          <w:rPr>
            <w:lang w:val="en-IE" w:eastAsia="en-IE"/>
          </w:rPr>
          <w:t xml:space="preserve"> </w:t>
        </w:r>
        <w:r>
          <w:rPr>
            <w:lang w:val="en-IE" w:eastAsia="en-IE"/>
          </w:rPr>
          <w:t>&lt;|</w:t>
        </w:r>
        <w:r w:rsidRPr="001C6C78">
          <w:rPr>
            <w:lang w:val="en-IE" w:eastAsia="en-IE"/>
          </w:rPr>
          <w:t xml:space="preserve">-- </w:t>
        </w:r>
      </w:ins>
      <w:ins w:id="789" w:author="Stephen Mwanje (Nokia)" w:date="2025-03-21T12:28:00Z" w16du:dateUtc="2025-03-21T11:28:00Z">
        <w:r w:rsidR="003E4DF4">
          <w:rPr>
            <w:lang w:val="en-IE" w:eastAsia="en-IE"/>
          </w:rPr>
          <w:t>Simulation</w:t>
        </w:r>
      </w:ins>
    </w:p>
    <w:p w14:paraId="2B8422A3" w14:textId="735D8D35" w:rsidR="00963656" w:rsidRDefault="00963656" w:rsidP="00D53615">
      <w:pPr>
        <w:pStyle w:val="PlantUML"/>
        <w:rPr>
          <w:ins w:id="790" w:author="Stephen Mwanje (Nokia)" w:date="2025-03-06T15:44:00Z" w16du:dateUtc="2025-03-06T14:44:00Z"/>
        </w:rPr>
      </w:pPr>
      <w:ins w:id="791" w:author="Stephen Mwanje (Nokia)" w:date="2025-03-06T15:44:00Z" w16du:dateUtc="2025-03-06T14:44:00Z">
        <w:r>
          <w:rPr>
            <w:lang w:val="en-IE" w:eastAsia="en-IE"/>
          </w:rPr>
          <w:t xml:space="preserve">Top </w:t>
        </w:r>
        <w:r>
          <w:t xml:space="preserve">&lt;|-- </w:t>
        </w:r>
      </w:ins>
      <w:ins w:id="792" w:author="Stephen Mwanje (Nokia)" w:date="2025-03-21T12:28:00Z" w16du:dateUtc="2025-03-21T11:28:00Z">
        <w:r w:rsidR="003E4DF4">
          <w:rPr>
            <w:lang w:val="en-IE" w:eastAsia="en-IE"/>
          </w:rPr>
          <w:t>Simulation</w:t>
        </w:r>
        <w:r w:rsidR="003E4DF4">
          <w:t>Scope</w:t>
        </w:r>
      </w:ins>
    </w:p>
    <w:p w14:paraId="670DFAD2" w14:textId="3589506A" w:rsidR="00963656" w:rsidRDefault="00963656" w:rsidP="00D53615">
      <w:pPr>
        <w:pStyle w:val="PlantUML"/>
        <w:rPr>
          <w:ins w:id="793" w:author="Stephen Mwanje (Nokia)" w:date="2025-03-06T15:45:00Z" w16du:dateUtc="2025-03-06T14:45:00Z"/>
        </w:rPr>
      </w:pPr>
      <w:ins w:id="794" w:author="Stephen Mwanje (Nokia)" w:date="2025-03-06T15:45:00Z" w16du:dateUtc="2025-03-06T14:45:00Z">
        <w:r>
          <w:rPr>
            <w:lang w:val="en-IE" w:eastAsia="en-IE"/>
          </w:rPr>
          <w:t xml:space="preserve">Top </w:t>
        </w:r>
        <w:r>
          <w:t xml:space="preserve">&lt;|-- </w:t>
        </w:r>
      </w:ins>
      <w:ins w:id="795" w:author="Stephen Mwanje (Nokia)" w:date="2025-03-21T12:28:00Z" w16du:dateUtc="2025-03-21T11:28:00Z">
        <w:r w:rsidR="003E4DF4">
          <w:rPr>
            <w:lang w:val="en-IE" w:eastAsia="en-IE"/>
          </w:rPr>
          <w:t>Simulation</w:t>
        </w:r>
        <w:r w:rsidR="003E4DF4" w:rsidRPr="001C6C78">
          <w:rPr>
            <w:lang w:val="en-IE" w:eastAsia="en-IE"/>
          </w:rPr>
          <w:t>Report</w:t>
        </w:r>
      </w:ins>
    </w:p>
    <w:p w14:paraId="12EA1641" w14:textId="77777777" w:rsidR="00963656" w:rsidRDefault="00963656" w:rsidP="00D53615">
      <w:pPr>
        <w:pStyle w:val="PlantUML"/>
        <w:rPr>
          <w:ins w:id="796" w:author="Stephen Mwanje (Nokia)" w:date="2025-02-26T13:10:00Z" w16du:dateUtc="2025-02-26T12:10:00Z"/>
        </w:rPr>
      </w:pPr>
    </w:p>
    <w:p w14:paraId="17F6053C" w14:textId="77777777" w:rsidR="00E84B94" w:rsidRPr="001C6C78" w:rsidRDefault="00E84B94" w:rsidP="00D53615">
      <w:pPr>
        <w:pStyle w:val="PlantUML"/>
        <w:rPr>
          <w:ins w:id="797" w:author="Stephen Mwanje (Nokia)" w:date="2025-02-26T13:10:00Z" w16du:dateUtc="2025-02-26T12:10:00Z"/>
          <w:lang w:val="en-IE" w:eastAsia="en-IE"/>
        </w:rPr>
      </w:pPr>
      <w:ins w:id="798" w:author="Stephen Mwanje (Nokia)" w:date="2025-02-26T13:10:00Z" w16du:dateUtc="2025-02-26T12:10:00Z">
        <w:r w:rsidRPr="001C6C78">
          <w:rPr>
            <w:lang w:val="en-IE" w:eastAsia="en-IE"/>
          </w:rPr>
          <w:t>@enduml</w:t>
        </w:r>
      </w:ins>
    </w:p>
    <w:bookmarkEnd w:id="744"/>
    <w:p w14:paraId="7AC2E598" w14:textId="52A128C8" w:rsidR="00D53615" w:rsidRDefault="00D53615" w:rsidP="00D53615">
      <w:pPr>
        <w:pStyle w:val="PlantUMLImg"/>
      </w:pPr>
    </w:p>
    <w:p w14:paraId="64BE5EEE" w14:textId="77777777" w:rsidR="00D53615" w:rsidRDefault="00D53615" w:rsidP="00292A2F">
      <w:pPr>
        <w:pStyle w:val="code"/>
      </w:pPr>
    </w:p>
    <w:bookmarkEnd w:id="4"/>
    <w:bookmarkEnd w:id="5"/>
    <w:bookmarkEnd w:id="6"/>
    <w:bookmarkEnd w:id="7"/>
    <w:p w14:paraId="2FA71E10" w14:textId="77777777" w:rsidR="006C21DB" w:rsidRDefault="006C21DB" w:rsidP="006C2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D2A126F" w14:textId="77777777" w:rsidR="00AD3D10" w:rsidRDefault="00AD3D10"/>
    <w:sectPr w:rsidR="00AD3D10">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76" w:author="Nokia" w:date="2025-03-21T22:22:00Z" w:initials="SS">
    <w:p w14:paraId="78581624" w14:textId="77777777" w:rsidR="00D11A78" w:rsidRDefault="00D11A78" w:rsidP="004F2C1A">
      <w:pPr>
        <w:pStyle w:val="CommentText"/>
      </w:pPr>
      <w:r>
        <w:rPr>
          <w:rStyle w:val="CommentReference"/>
        </w:rPr>
        <w:annotationRef/>
      </w:r>
      <w:r>
        <w:rPr>
          <w:lang w:val="en-US"/>
        </w:rPr>
        <w:t>Both attributes indicate “a capability”, hence, the multiplicity should 1 or 0..1(if optional). If multiplicity is *, then the following two properties shall be the following.</w:t>
      </w:r>
    </w:p>
    <w:p w14:paraId="66565292" w14:textId="77777777" w:rsidR="00D11A78" w:rsidRDefault="00D11A78" w:rsidP="004F2C1A">
      <w:pPr>
        <w:pStyle w:val="CommentText"/>
      </w:pPr>
      <w:r>
        <w:rPr>
          <w:color w:val="0000FF"/>
        </w:rPr>
        <w:t xml:space="preserve">isOrdered: </w:t>
      </w:r>
      <w:r>
        <w:rPr>
          <w:color w:val="008000"/>
        </w:rPr>
        <w:t>False</w:t>
      </w:r>
    </w:p>
    <w:p w14:paraId="18AA8FAC" w14:textId="77777777" w:rsidR="00D11A78" w:rsidRDefault="00D11A78" w:rsidP="004F2C1A">
      <w:pPr>
        <w:pStyle w:val="CommentText"/>
      </w:pPr>
      <w:r>
        <w:rPr>
          <w:color w:val="0000FF"/>
        </w:rPr>
        <w:t xml:space="preserve">isUnique: </w:t>
      </w:r>
      <w:r>
        <w:rPr>
          <w:color w:val="008000"/>
        </w:rPr>
        <w:t>True</w:t>
      </w:r>
    </w:p>
  </w:comment>
  <w:comment w:id="597" w:author="Nokia" w:date="2025-03-21T22:22:00Z" w:initials="SS">
    <w:p w14:paraId="68BE975F" w14:textId="77777777" w:rsidR="00D11A78" w:rsidRDefault="00D11A78" w:rsidP="004F2C1A">
      <w:pPr>
        <w:pStyle w:val="CommentText"/>
      </w:pPr>
      <w:r>
        <w:rPr>
          <w:rStyle w:val="CommentReference"/>
        </w:rPr>
        <w:annotationRef/>
      </w:r>
      <w:r>
        <w:rPr>
          <w:lang w:val="en-US"/>
        </w:rPr>
        <w:t>Both attributes indicate “a capability”, hence, the multiplicity should 1 or 0..1(if optional). If multiplicity is *, then the following two properties shall be the following.</w:t>
      </w:r>
    </w:p>
    <w:p w14:paraId="72C20BDF" w14:textId="77777777" w:rsidR="00D11A78" w:rsidRDefault="00D11A78" w:rsidP="004F2C1A">
      <w:pPr>
        <w:pStyle w:val="CommentText"/>
      </w:pPr>
      <w:r>
        <w:rPr>
          <w:color w:val="0000FF"/>
        </w:rPr>
        <w:t xml:space="preserve">isOrdered: </w:t>
      </w:r>
      <w:r>
        <w:rPr>
          <w:color w:val="008000"/>
        </w:rPr>
        <w:t>False</w:t>
      </w:r>
    </w:p>
    <w:p w14:paraId="194E6D97" w14:textId="77777777" w:rsidR="00D11A78" w:rsidRDefault="00D11A78" w:rsidP="004F2C1A">
      <w:pPr>
        <w:pStyle w:val="CommentText"/>
      </w:pPr>
      <w:r>
        <w:rPr>
          <w:color w:val="0000FF"/>
        </w:rPr>
        <w:t xml:space="preserve">isUnique: </w:t>
      </w:r>
      <w:r>
        <w:rPr>
          <w:color w:val="008000"/>
        </w:rPr>
        <w:t>True</w:t>
      </w:r>
    </w:p>
  </w:comment>
  <w:comment w:id="620" w:author="Nokia" w:date="2025-03-21T22:22:00Z" w:initials="SS">
    <w:p w14:paraId="697613C8" w14:textId="77777777" w:rsidR="00D11A78" w:rsidRDefault="00D11A78" w:rsidP="004F2C1A">
      <w:pPr>
        <w:pStyle w:val="CommentText"/>
      </w:pPr>
      <w:r>
        <w:rPr>
          <w:rStyle w:val="CommentReference"/>
        </w:rPr>
        <w:annotationRef/>
      </w:r>
      <w:r>
        <w:rPr>
          <w:lang w:val="en-US"/>
        </w:rPr>
        <w:t>Both attributes indicate “a capability”, hence, the multiplicity should 1 or 0..1(if optional). If multiplicity is *, then the following two properties shall be the following.</w:t>
      </w:r>
    </w:p>
    <w:p w14:paraId="71E1CA94" w14:textId="77777777" w:rsidR="00D11A78" w:rsidRDefault="00D11A78" w:rsidP="004F2C1A">
      <w:pPr>
        <w:pStyle w:val="CommentText"/>
      </w:pPr>
      <w:r>
        <w:rPr>
          <w:color w:val="0000FF"/>
        </w:rPr>
        <w:t xml:space="preserve">isOrdered: </w:t>
      </w:r>
      <w:r>
        <w:rPr>
          <w:color w:val="008000"/>
        </w:rPr>
        <w:t>False</w:t>
      </w:r>
    </w:p>
    <w:p w14:paraId="7E257152" w14:textId="77777777" w:rsidR="00D11A78" w:rsidRDefault="00D11A78" w:rsidP="004F2C1A">
      <w:pPr>
        <w:pStyle w:val="CommentText"/>
      </w:pPr>
      <w:r>
        <w:rPr>
          <w:color w:val="0000FF"/>
        </w:rPr>
        <w:t xml:space="preserve">isUnique: </w:t>
      </w:r>
      <w:r>
        <w:rPr>
          <w:color w:val="008000"/>
        </w:rPr>
        <w:t>True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8AA8FAC" w15:done="0"/>
  <w15:commentEx w15:paraId="194E6D97" w15:done="0"/>
  <w15:commentEx w15:paraId="7E2571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530F13" w16cex:dateUtc="2025-03-21T14:22:00Z"/>
  <w16cex:commentExtensible w16cex:durableId="001271CC" w16cex:dateUtc="2025-03-21T14:22:00Z"/>
  <w16cex:commentExtensible w16cex:durableId="683DB9DA" w16cex:dateUtc="2025-03-21T14: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AA8FAC" w16cid:durableId="7A530F13"/>
  <w16cid:commentId w16cid:paraId="194E6D97" w16cid:durableId="001271CC"/>
  <w16cid:commentId w16cid:paraId="7E257152" w16cid:durableId="683DB9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C5111" w14:textId="77777777" w:rsidR="0031327E" w:rsidRDefault="0031327E">
      <w:r>
        <w:separator/>
      </w:r>
    </w:p>
  </w:endnote>
  <w:endnote w:type="continuationSeparator" w:id="0">
    <w:p w14:paraId="1BB7DC45" w14:textId="77777777" w:rsidR="0031327E" w:rsidRDefault="0031327E">
      <w:r>
        <w:continuationSeparator/>
      </w:r>
    </w:p>
  </w:endnote>
  <w:endnote w:type="continuationNotice" w:id="1">
    <w:p w14:paraId="078F6CF3" w14:textId="77777777" w:rsidR="0031327E" w:rsidRDefault="003132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08273" w14:textId="77777777" w:rsidR="0031327E" w:rsidRDefault="0031327E">
      <w:r>
        <w:separator/>
      </w:r>
    </w:p>
  </w:footnote>
  <w:footnote w:type="continuationSeparator" w:id="0">
    <w:p w14:paraId="7DAB8C31" w14:textId="77777777" w:rsidR="0031327E" w:rsidRDefault="0031327E">
      <w:r>
        <w:continuationSeparator/>
      </w:r>
    </w:p>
  </w:footnote>
  <w:footnote w:type="continuationNotice" w:id="1">
    <w:p w14:paraId="3AC1F0CE" w14:textId="77777777" w:rsidR="0031327E" w:rsidRDefault="003132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1774D8"/>
    <w:multiLevelType w:val="hybridMultilevel"/>
    <w:tmpl w:val="9B1C316A"/>
    <w:lvl w:ilvl="0" w:tplc="30185032">
      <w:start w:val="1"/>
      <w:numFmt w:val="decimal"/>
      <w:lvlText w:val="%1."/>
      <w:lvlJc w:val="left"/>
      <w:pPr>
        <w:ind w:left="720" w:hanging="360"/>
      </w:pPr>
    </w:lvl>
    <w:lvl w:ilvl="1" w:tplc="FA8C51D6">
      <w:start w:val="1"/>
      <w:numFmt w:val="decimal"/>
      <w:lvlText w:val="%2."/>
      <w:lvlJc w:val="left"/>
      <w:pPr>
        <w:ind w:left="720" w:hanging="360"/>
      </w:pPr>
    </w:lvl>
    <w:lvl w:ilvl="2" w:tplc="DB0CE63A">
      <w:start w:val="1"/>
      <w:numFmt w:val="decimal"/>
      <w:lvlText w:val="%3."/>
      <w:lvlJc w:val="left"/>
      <w:pPr>
        <w:ind w:left="720" w:hanging="360"/>
      </w:pPr>
    </w:lvl>
    <w:lvl w:ilvl="3" w:tplc="C8B415A4">
      <w:start w:val="1"/>
      <w:numFmt w:val="decimal"/>
      <w:lvlText w:val="%4."/>
      <w:lvlJc w:val="left"/>
      <w:pPr>
        <w:ind w:left="720" w:hanging="360"/>
      </w:pPr>
    </w:lvl>
    <w:lvl w:ilvl="4" w:tplc="ADA8A0E2">
      <w:start w:val="1"/>
      <w:numFmt w:val="decimal"/>
      <w:lvlText w:val="%5."/>
      <w:lvlJc w:val="left"/>
      <w:pPr>
        <w:ind w:left="720" w:hanging="360"/>
      </w:pPr>
    </w:lvl>
    <w:lvl w:ilvl="5" w:tplc="A85079B4">
      <w:start w:val="1"/>
      <w:numFmt w:val="decimal"/>
      <w:lvlText w:val="%6."/>
      <w:lvlJc w:val="left"/>
      <w:pPr>
        <w:ind w:left="720" w:hanging="360"/>
      </w:pPr>
    </w:lvl>
    <w:lvl w:ilvl="6" w:tplc="8B2ED04C">
      <w:start w:val="1"/>
      <w:numFmt w:val="decimal"/>
      <w:lvlText w:val="%7."/>
      <w:lvlJc w:val="left"/>
      <w:pPr>
        <w:ind w:left="720" w:hanging="360"/>
      </w:pPr>
    </w:lvl>
    <w:lvl w:ilvl="7" w:tplc="9F108F5E">
      <w:start w:val="1"/>
      <w:numFmt w:val="decimal"/>
      <w:lvlText w:val="%8."/>
      <w:lvlJc w:val="left"/>
      <w:pPr>
        <w:ind w:left="720" w:hanging="360"/>
      </w:pPr>
    </w:lvl>
    <w:lvl w:ilvl="8" w:tplc="76A653D0">
      <w:start w:val="1"/>
      <w:numFmt w:val="decimal"/>
      <w:lvlText w:val="%9."/>
      <w:lvlJc w:val="left"/>
      <w:pPr>
        <w:ind w:left="720" w:hanging="360"/>
      </w:pPr>
    </w:lvl>
  </w:abstractNum>
  <w:abstractNum w:abstractNumId="11"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852487"/>
    <w:multiLevelType w:val="multilevel"/>
    <w:tmpl w:val="EE4A0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CFD70AB"/>
    <w:multiLevelType w:val="hybridMultilevel"/>
    <w:tmpl w:val="46523BA0"/>
    <w:lvl w:ilvl="0" w:tplc="F940B060">
      <w:start w:val="1"/>
      <w:numFmt w:val="decimal"/>
      <w:lvlText w:val="%1."/>
      <w:lvlJc w:val="left"/>
      <w:pPr>
        <w:ind w:left="1020" w:hanging="360"/>
      </w:pPr>
    </w:lvl>
    <w:lvl w:ilvl="1" w:tplc="052848F4">
      <w:start w:val="1"/>
      <w:numFmt w:val="decimal"/>
      <w:lvlText w:val="%2."/>
      <w:lvlJc w:val="left"/>
      <w:pPr>
        <w:ind w:left="1020" w:hanging="360"/>
      </w:pPr>
    </w:lvl>
    <w:lvl w:ilvl="2" w:tplc="472E39F2">
      <w:start w:val="1"/>
      <w:numFmt w:val="decimal"/>
      <w:lvlText w:val="%3."/>
      <w:lvlJc w:val="left"/>
      <w:pPr>
        <w:ind w:left="1020" w:hanging="360"/>
      </w:pPr>
    </w:lvl>
    <w:lvl w:ilvl="3" w:tplc="7F08F136">
      <w:start w:val="1"/>
      <w:numFmt w:val="decimal"/>
      <w:lvlText w:val="%4."/>
      <w:lvlJc w:val="left"/>
      <w:pPr>
        <w:ind w:left="1020" w:hanging="360"/>
      </w:pPr>
    </w:lvl>
    <w:lvl w:ilvl="4" w:tplc="2C96E46C">
      <w:start w:val="1"/>
      <w:numFmt w:val="decimal"/>
      <w:lvlText w:val="%5."/>
      <w:lvlJc w:val="left"/>
      <w:pPr>
        <w:ind w:left="1020" w:hanging="360"/>
      </w:pPr>
    </w:lvl>
    <w:lvl w:ilvl="5" w:tplc="C1B27930">
      <w:start w:val="1"/>
      <w:numFmt w:val="decimal"/>
      <w:lvlText w:val="%6."/>
      <w:lvlJc w:val="left"/>
      <w:pPr>
        <w:ind w:left="1020" w:hanging="360"/>
      </w:pPr>
    </w:lvl>
    <w:lvl w:ilvl="6" w:tplc="A81489A4">
      <w:start w:val="1"/>
      <w:numFmt w:val="decimal"/>
      <w:lvlText w:val="%7."/>
      <w:lvlJc w:val="left"/>
      <w:pPr>
        <w:ind w:left="1020" w:hanging="360"/>
      </w:pPr>
    </w:lvl>
    <w:lvl w:ilvl="7" w:tplc="F806AF14">
      <w:start w:val="1"/>
      <w:numFmt w:val="decimal"/>
      <w:lvlText w:val="%8."/>
      <w:lvlJc w:val="left"/>
      <w:pPr>
        <w:ind w:left="1020" w:hanging="360"/>
      </w:pPr>
    </w:lvl>
    <w:lvl w:ilvl="8" w:tplc="341EE550">
      <w:start w:val="1"/>
      <w:numFmt w:val="decimal"/>
      <w:lvlText w:val="%9."/>
      <w:lvlJc w:val="left"/>
      <w:pPr>
        <w:ind w:left="1020" w:hanging="36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3786636">
    <w:abstractNumId w:val="9"/>
  </w:num>
  <w:num w:numId="2" w16cid:durableId="180361920">
    <w:abstractNumId w:val="7"/>
  </w:num>
  <w:num w:numId="3" w16cid:durableId="543637938">
    <w:abstractNumId w:val="6"/>
  </w:num>
  <w:num w:numId="4" w16cid:durableId="506288327">
    <w:abstractNumId w:val="5"/>
  </w:num>
  <w:num w:numId="5" w16cid:durableId="1573542720">
    <w:abstractNumId w:val="4"/>
  </w:num>
  <w:num w:numId="6" w16cid:durableId="105085780">
    <w:abstractNumId w:val="8"/>
  </w:num>
  <w:num w:numId="7" w16cid:durableId="1973560526">
    <w:abstractNumId w:val="3"/>
  </w:num>
  <w:num w:numId="8" w16cid:durableId="396974640">
    <w:abstractNumId w:val="2"/>
  </w:num>
  <w:num w:numId="9" w16cid:durableId="1495485232">
    <w:abstractNumId w:val="1"/>
  </w:num>
  <w:num w:numId="10" w16cid:durableId="298144828">
    <w:abstractNumId w:val="0"/>
  </w:num>
  <w:num w:numId="11" w16cid:durableId="1234390346">
    <w:abstractNumId w:val="16"/>
  </w:num>
  <w:num w:numId="12" w16cid:durableId="1131631851">
    <w:abstractNumId w:val="13"/>
  </w:num>
  <w:num w:numId="13" w16cid:durableId="4077738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4366557">
    <w:abstractNumId w:val="17"/>
  </w:num>
  <w:num w:numId="15" w16cid:durableId="533888096">
    <w:abstractNumId w:val="11"/>
  </w:num>
  <w:num w:numId="16" w16cid:durableId="1186946202">
    <w:abstractNumId w:val="19"/>
  </w:num>
  <w:num w:numId="17" w16cid:durableId="1511137168">
    <w:abstractNumId w:val="20"/>
  </w:num>
  <w:num w:numId="18" w16cid:durableId="513156555">
    <w:abstractNumId w:val="15"/>
  </w:num>
  <w:num w:numId="19" w16cid:durableId="1506047817">
    <w:abstractNumId w:val="10"/>
  </w:num>
  <w:num w:numId="20" w16cid:durableId="1785348106">
    <w:abstractNumId w:val="18"/>
  </w:num>
  <w:num w:numId="21" w16cid:durableId="34282038">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41C8"/>
    <w:rsid w:val="0001789E"/>
    <w:rsid w:val="0002049F"/>
    <w:rsid w:val="000256CD"/>
    <w:rsid w:val="00033397"/>
    <w:rsid w:val="00033C59"/>
    <w:rsid w:val="00033CD6"/>
    <w:rsid w:val="00034F06"/>
    <w:rsid w:val="00040095"/>
    <w:rsid w:val="00043A48"/>
    <w:rsid w:val="00046FCA"/>
    <w:rsid w:val="00047BF4"/>
    <w:rsid w:val="00051834"/>
    <w:rsid w:val="00052623"/>
    <w:rsid w:val="00053640"/>
    <w:rsid w:val="00053ED3"/>
    <w:rsid w:val="00054A22"/>
    <w:rsid w:val="000561C1"/>
    <w:rsid w:val="000562AC"/>
    <w:rsid w:val="00061FB4"/>
    <w:rsid w:val="00062023"/>
    <w:rsid w:val="00062ECD"/>
    <w:rsid w:val="000655A6"/>
    <w:rsid w:val="0006678A"/>
    <w:rsid w:val="0006732A"/>
    <w:rsid w:val="0007284A"/>
    <w:rsid w:val="00076732"/>
    <w:rsid w:val="00076C32"/>
    <w:rsid w:val="000771B4"/>
    <w:rsid w:val="00080512"/>
    <w:rsid w:val="00082398"/>
    <w:rsid w:val="00086298"/>
    <w:rsid w:val="0008701B"/>
    <w:rsid w:val="0009388A"/>
    <w:rsid w:val="000B0D81"/>
    <w:rsid w:val="000B3123"/>
    <w:rsid w:val="000B3E4E"/>
    <w:rsid w:val="000B5DD0"/>
    <w:rsid w:val="000C173F"/>
    <w:rsid w:val="000C29D6"/>
    <w:rsid w:val="000C47C3"/>
    <w:rsid w:val="000C6A64"/>
    <w:rsid w:val="000C7862"/>
    <w:rsid w:val="000D426C"/>
    <w:rsid w:val="000D58AB"/>
    <w:rsid w:val="000D7271"/>
    <w:rsid w:val="000E0A9A"/>
    <w:rsid w:val="000E41AF"/>
    <w:rsid w:val="000F35FB"/>
    <w:rsid w:val="000F4AAB"/>
    <w:rsid w:val="000F69B9"/>
    <w:rsid w:val="00104A52"/>
    <w:rsid w:val="00107629"/>
    <w:rsid w:val="001128F1"/>
    <w:rsid w:val="00114847"/>
    <w:rsid w:val="001167CC"/>
    <w:rsid w:val="001211FC"/>
    <w:rsid w:val="0012228F"/>
    <w:rsid w:val="00131FAF"/>
    <w:rsid w:val="00133525"/>
    <w:rsid w:val="00136D4E"/>
    <w:rsid w:val="00142FBA"/>
    <w:rsid w:val="001517CD"/>
    <w:rsid w:val="001518B2"/>
    <w:rsid w:val="00153359"/>
    <w:rsid w:val="001701FE"/>
    <w:rsid w:val="00171503"/>
    <w:rsid w:val="00175B04"/>
    <w:rsid w:val="00177CEC"/>
    <w:rsid w:val="00183F5D"/>
    <w:rsid w:val="00191F47"/>
    <w:rsid w:val="001927BC"/>
    <w:rsid w:val="00194F3E"/>
    <w:rsid w:val="0019621B"/>
    <w:rsid w:val="00197F34"/>
    <w:rsid w:val="001A4C42"/>
    <w:rsid w:val="001A4CDD"/>
    <w:rsid w:val="001A6524"/>
    <w:rsid w:val="001A7420"/>
    <w:rsid w:val="001B5DA8"/>
    <w:rsid w:val="001B61DA"/>
    <w:rsid w:val="001B6637"/>
    <w:rsid w:val="001B7BE1"/>
    <w:rsid w:val="001B7C6E"/>
    <w:rsid w:val="001C1F4E"/>
    <w:rsid w:val="001C21C3"/>
    <w:rsid w:val="001C5920"/>
    <w:rsid w:val="001C61CB"/>
    <w:rsid w:val="001D02C2"/>
    <w:rsid w:val="001D15CD"/>
    <w:rsid w:val="001D62BE"/>
    <w:rsid w:val="001D6734"/>
    <w:rsid w:val="001E0BDD"/>
    <w:rsid w:val="001E1938"/>
    <w:rsid w:val="001E4607"/>
    <w:rsid w:val="001E77F0"/>
    <w:rsid w:val="001F0C1D"/>
    <w:rsid w:val="001F1132"/>
    <w:rsid w:val="001F168B"/>
    <w:rsid w:val="001F4672"/>
    <w:rsid w:val="001F4BD5"/>
    <w:rsid w:val="001F5057"/>
    <w:rsid w:val="001F6FDC"/>
    <w:rsid w:val="001F74FE"/>
    <w:rsid w:val="002011DF"/>
    <w:rsid w:val="00211D8E"/>
    <w:rsid w:val="00212E67"/>
    <w:rsid w:val="00213BAE"/>
    <w:rsid w:val="00215E65"/>
    <w:rsid w:val="00220891"/>
    <w:rsid w:val="00223CF8"/>
    <w:rsid w:val="002273E2"/>
    <w:rsid w:val="00230CD4"/>
    <w:rsid w:val="00232015"/>
    <w:rsid w:val="002331B3"/>
    <w:rsid w:val="002347A2"/>
    <w:rsid w:val="00236831"/>
    <w:rsid w:val="00237EB6"/>
    <w:rsid w:val="00256AE3"/>
    <w:rsid w:val="00261650"/>
    <w:rsid w:val="00262A32"/>
    <w:rsid w:val="002638DB"/>
    <w:rsid w:val="002639E0"/>
    <w:rsid w:val="002675F0"/>
    <w:rsid w:val="00271415"/>
    <w:rsid w:val="00271602"/>
    <w:rsid w:val="00274E8D"/>
    <w:rsid w:val="002760EE"/>
    <w:rsid w:val="00281183"/>
    <w:rsid w:val="0028348C"/>
    <w:rsid w:val="00286096"/>
    <w:rsid w:val="00287842"/>
    <w:rsid w:val="00292A2F"/>
    <w:rsid w:val="00293EC2"/>
    <w:rsid w:val="002A5302"/>
    <w:rsid w:val="002A656C"/>
    <w:rsid w:val="002A6C71"/>
    <w:rsid w:val="002A6C9C"/>
    <w:rsid w:val="002A78E9"/>
    <w:rsid w:val="002B15E2"/>
    <w:rsid w:val="002B30FF"/>
    <w:rsid w:val="002B36C0"/>
    <w:rsid w:val="002B6339"/>
    <w:rsid w:val="002C34EA"/>
    <w:rsid w:val="002C63DB"/>
    <w:rsid w:val="002C79C6"/>
    <w:rsid w:val="002D0DA6"/>
    <w:rsid w:val="002D24F3"/>
    <w:rsid w:val="002E00EE"/>
    <w:rsid w:val="002E0D08"/>
    <w:rsid w:val="002E4CC7"/>
    <w:rsid w:val="002F352F"/>
    <w:rsid w:val="002F3D29"/>
    <w:rsid w:val="00300DFE"/>
    <w:rsid w:val="003056B9"/>
    <w:rsid w:val="00307537"/>
    <w:rsid w:val="00311289"/>
    <w:rsid w:val="003119C3"/>
    <w:rsid w:val="00313120"/>
    <w:rsid w:val="0031327E"/>
    <w:rsid w:val="003172DC"/>
    <w:rsid w:val="00321429"/>
    <w:rsid w:val="0032157E"/>
    <w:rsid w:val="00331B85"/>
    <w:rsid w:val="00334E0F"/>
    <w:rsid w:val="00336E00"/>
    <w:rsid w:val="00342D42"/>
    <w:rsid w:val="00347555"/>
    <w:rsid w:val="00353146"/>
    <w:rsid w:val="0035462D"/>
    <w:rsid w:val="00355B83"/>
    <w:rsid w:val="00356555"/>
    <w:rsid w:val="00367C7F"/>
    <w:rsid w:val="00367E42"/>
    <w:rsid w:val="003726AE"/>
    <w:rsid w:val="003765B8"/>
    <w:rsid w:val="00387E23"/>
    <w:rsid w:val="00397A72"/>
    <w:rsid w:val="003A0736"/>
    <w:rsid w:val="003A0B9C"/>
    <w:rsid w:val="003A2456"/>
    <w:rsid w:val="003A484C"/>
    <w:rsid w:val="003B3125"/>
    <w:rsid w:val="003B3399"/>
    <w:rsid w:val="003B4737"/>
    <w:rsid w:val="003C3971"/>
    <w:rsid w:val="003C799D"/>
    <w:rsid w:val="003C7B3B"/>
    <w:rsid w:val="003D04CE"/>
    <w:rsid w:val="003D0989"/>
    <w:rsid w:val="003D1530"/>
    <w:rsid w:val="003D7B42"/>
    <w:rsid w:val="003E1271"/>
    <w:rsid w:val="003E24C1"/>
    <w:rsid w:val="003E4DF4"/>
    <w:rsid w:val="003E565A"/>
    <w:rsid w:val="003F4289"/>
    <w:rsid w:val="003F6C93"/>
    <w:rsid w:val="0040214A"/>
    <w:rsid w:val="0040392F"/>
    <w:rsid w:val="00403A81"/>
    <w:rsid w:val="004141B3"/>
    <w:rsid w:val="004161EC"/>
    <w:rsid w:val="00423334"/>
    <w:rsid w:val="00430E6A"/>
    <w:rsid w:val="004345EC"/>
    <w:rsid w:val="00440A64"/>
    <w:rsid w:val="004442EC"/>
    <w:rsid w:val="00450CAA"/>
    <w:rsid w:val="004537FF"/>
    <w:rsid w:val="00456320"/>
    <w:rsid w:val="0045695B"/>
    <w:rsid w:val="004638EB"/>
    <w:rsid w:val="00465515"/>
    <w:rsid w:val="004704E7"/>
    <w:rsid w:val="004718D2"/>
    <w:rsid w:val="0047332A"/>
    <w:rsid w:val="00477810"/>
    <w:rsid w:val="0048013B"/>
    <w:rsid w:val="00485174"/>
    <w:rsid w:val="004871C7"/>
    <w:rsid w:val="00491152"/>
    <w:rsid w:val="0049751D"/>
    <w:rsid w:val="004A0CCA"/>
    <w:rsid w:val="004A1897"/>
    <w:rsid w:val="004A1FC3"/>
    <w:rsid w:val="004A3CC7"/>
    <w:rsid w:val="004B0354"/>
    <w:rsid w:val="004C30AC"/>
    <w:rsid w:val="004D3578"/>
    <w:rsid w:val="004D40FF"/>
    <w:rsid w:val="004D57C9"/>
    <w:rsid w:val="004D6416"/>
    <w:rsid w:val="004E0033"/>
    <w:rsid w:val="004E213A"/>
    <w:rsid w:val="004E4E35"/>
    <w:rsid w:val="004E76D0"/>
    <w:rsid w:val="004F0988"/>
    <w:rsid w:val="004F3340"/>
    <w:rsid w:val="004F63C2"/>
    <w:rsid w:val="004F63FE"/>
    <w:rsid w:val="004F6CDE"/>
    <w:rsid w:val="004F7637"/>
    <w:rsid w:val="005012A7"/>
    <w:rsid w:val="005014CE"/>
    <w:rsid w:val="00503278"/>
    <w:rsid w:val="00505219"/>
    <w:rsid w:val="005079D4"/>
    <w:rsid w:val="00521FBB"/>
    <w:rsid w:val="00526346"/>
    <w:rsid w:val="00526F8F"/>
    <w:rsid w:val="00530F35"/>
    <w:rsid w:val="00531887"/>
    <w:rsid w:val="00531D19"/>
    <w:rsid w:val="005321E6"/>
    <w:rsid w:val="0053388B"/>
    <w:rsid w:val="00535773"/>
    <w:rsid w:val="005412DF"/>
    <w:rsid w:val="00541D47"/>
    <w:rsid w:val="005426B8"/>
    <w:rsid w:val="00543E6C"/>
    <w:rsid w:val="0054420F"/>
    <w:rsid w:val="00546597"/>
    <w:rsid w:val="005473EB"/>
    <w:rsid w:val="005504D9"/>
    <w:rsid w:val="005530CC"/>
    <w:rsid w:val="00565087"/>
    <w:rsid w:val="005660B5"/>
    <w:rsid w:val="00580BC7"/>
    <w:rsid w:val="005842B9"/>
    <w:rsid w:val="00590882"/>
    <w:rsid w:val="005932D5"/>
    <w:rsid w:val="00597B11"/>
    <w:rsid w:val="005B78C1"/>
    <w:rsid w:val="005C23BE"/>
    <w:rsid w:val="005C7C6E"/>
    <w:rsid w:val="005D2E01"/>
    <w:rsid w:val="005D7526"/>
    <w:rsid w:val="005E2DFF"/>
    <w:rsid w:val="005E30C1"/>
    <w:rsid w:val="005E3BF3"/>
    <w:rsid w:val="005E4BB2"/>
    <w:rsid w:val="005E5B47"/>
    <w:rsid w:val="005F788A"/>
    <w:rsid w:val="00602AEA"/>
    <w:rsid w:val="006101C3"/>
    <w:rsid w:val="00614FDF"/>
    <w:rsid w:val="00616892"/>
    <w:rsid w:val="00634A33"/>
    <w:rsid w:val="0063543D"/>
    <w:rsid w:val="006358B6"/>
    <w:rsid w:val="0064427F"/>
    <w:rsid w:val="006463B6"/>
    <w:rsid w:val="00647114"/>
    <w:rsid w:val="00654F1F"/>
    <w:rsid w:val="006641B8"/>
    <w:rsid w:val="0066518B"/>
    <w:rsid w:val="006667CF"/>
    <w:rsid w:val="00672A18"/>
    <w:rsid w:val="006746A8"/>
    <w:rsid w:val="00676BE7"/>
    <w:rsid w:val="00677C9B"/>
    <w:rsid w:val="00687BB9"/>
    <w:rsid w:val="006912E9"/>
    <w:rsid w:val="00692637"/>
    <w:rsid w:val="006943D0"/>
    <w:rsid w:val="00697642"/>
    <w:rsid w:val="006A2782"/>
    <w:rsid w:val="006A323F"/>
    <w:rsid w:val="006A561E"/>
    <w:rsid w:val="006A5E99"/>
    <w:rsid w:val="006A692F"/>
    <w:rsid w:val="006B2E87"/>
    <w:rsid w:val="006B30D0"/>
    <w:rsid w:val="006B343F"/>
    <w:rsid w:val="006B4CDE"/>
    <w:rsid w:val="006B7AED"/>
    <w:rsid w:val="006C21DB"/>
    <w:rsid w:val="006C2A2C"/>
    <w:rsid w:val="006C3D95"/>
    <w:rsid w:val="006C70AA"/>
    <w:rsid w:val="006C7936"/>
    <w:rsid w:val="006D2311"/>
    <w:rsid w:val="006D41A3"/>
    <w:rsid w:val="006E032E"/>
    <w:rsid w:val="006E13EE"/>
    <w:rsid w:val="006E2C58"/>
    <w:rsid w:val="006E5C86"/>
    <w:rsid w:val="006F1942"/>
    <w:rsid w:val="006F3556"/>
    <w:rsid w:val="006F44DB"/>
    <w:rsid w:val="006F4F4D"/>
    <w:rsid w:val="00701116"/>
    <w:rsid w:val="0071174C"/>
    <w:rsid w:val="0071279E"/>
    <w:rsid w:val="0071295D"/>
    <w:rsid w:val="0071308F"/>
    <w:rsid w:val="0071355D"/>
    <w:rsid w:val="00713C44"/>
    <w:rsid w:val="00722085"/>
    <w:rsid w:val="0072226A"/>
    <w:rsid w:val="00734A5B"/>
    <w:rsid w:val="0074026F"/>
    <w:rsid w:val="0074050D"/>
    <w:rsid w:val="0074136B"/>
    <w:rsid w:val="007429F6"/>
    <w:rsid w:val="00744E76"/>
    <w:rsid w:val="00746041"/>
    <w:rsid w:val="007468ED"/>
    <w:rsid w:val="00746900"/>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0B4B"/>
    <w:rsid w:val="0079625E"/>
    <w:rsid w:val="007976D8"/>
    <w:rsid w:val="007978AC"/>
    <w:rsid w:val="007A01CB"/>
    <w:rsid w:val="007A2E9A"/>
    <w:rsid w:val="007A391C"/>
    <w:rsid w:val="007B34AF"/>
    <w:rsid w:val="007B5DD0"/>
    <w:rsid w:val="007B600E"/>
    <w:rsid w:val="007C05F9"/>
    <w:rsid w:val="007C38ED"/>
    <w:rsid w:val="007C49BB"/>
    <w:rsid w:val="007C6E5C"/>
    <w:rsid w:val="007D5964"/>
    <w:rsid w:val="007D770D"/>
    <w:rsid w:val="007E2765"/>
    <w:rsid w:val="007E2996"/>
    <w:rsid w:val="007E5013"/>
    <w:rsid w:val="007E7F43"/>
    <w:rsid w:val="007F06E0"/>
    <w:rsid w:val="007F0F4A"/>
    <w:rsid w:val="007F1471"/>
    <w:rsid w:val="007F74F9"/>
    <w:rsid w:val="008028A4"/>
    <w:rsid w:val="00804DA8"/>
    <w:rsid w:val="00810926"/>
    <w:rsid w:val="00811B0E"/>
    <w:rsid w:val="008131C0"/>
    <w:rsid w:val="00815AC5"/>
    <w:rsid w:val="00816788"/>
    <w:rsid w:val="00822032"/>
    <w:rsid w:val="00824208"/>
    <w:rsid w:val="00824439"/>
    <w:rsid w:val="00830747"/>
    <w:rsid w:val="00831751"/>
    <w:rsid w:val="00837541"/>
    <w:rsid w:val="00843F26"/>
    <w:rsid w:val="008447F5"/>
    <w:rsid w:val="00855D2B"/>
    <w:rsid w:val="00856B61"/>
    <w:rsid w:val="008575F9"/>
    <w:rsid w:val="008602E1"/>
    <w:rsid w:val="00861DCF"/>
    <w:rsid w:val="00867E84"/>
    <w:rsid w:val="008766F2"/>
    <w:rsid w:val="008768CA"/>
    <w:rsid w:val="00877E76"/>
    <w:rsid w:val="0088257A"/>
    <w:rsid w:val="0088705A"/>
    <w:rsid w:val="008873EA"/>
    <w:rsid w:val="00887666"/>
    <w:rsid w:val="008946BC"/>
    <w:rsid w:val="00896259"/>
    <w:rsid w:val="008A092A"/>
    <w:rsid w:val="008A7A00"/>
    <w:rsid w:val="008B0128"/>
    <w:rsid w:val="008B2FCD"/>
    <w:rsid w:val="008C2E14"/>
    <w:rsid w:val="008C3043"/>
    <w:rsid w:val="008C384C"/>
    <w:rsid w:val="008D1051"/>
    <w:rsid w:val="008D1B20"/>
    <w:rsid w:val="008D20B6"/>
    <w:rsid w:val="008D3F0A"/>
    <w:rsid w:val="008D7DC0"/>
    <w:rsid w:val="008E2D68"/>
    <w:rsid w:val="008E6756"/>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4149B"/>
    <w:rsid w:val="00942EC2"/>
    <w:rsid w:val="00955B4B"/>
    <w:rsid w:val="00955CBC"/>
    <w:rsid w:val="00962DCF"/>
    <w:rsid w:val="00963656"/>
    <w:rsid w:val="00964A08"/>
    <w:rsid w:val="009713AE"/>
    <w:rsid w:val="009772CA"/>
    <w:rsid w:val="00982151"/>
    <w:rsid w:val="00982389"/>
    <w:rsid w:val="00982990"/>
    <w:rsid w:val="00985A7D"/>
    <w:rsid w:val="00985EDC"/>
    <w:rsid w:val="00987F4D"/>
    <w:rsid w:val="009B434C"/>
    <w:rsid w:val="009B54AD"/>
    <w:rsid w:val="009B7004"/>
    <w:rsid w:val="009C6B76"/>
    <w:rsid w:val="009D5EBB"/>
    <w:rsid w:val="009E26A4"/>
    <w:rsid w:val="009E33DB"/>
    <w:rsid w:val="009E7385"/>
    <w:rsid w:val="009F37B7"/>
    <w:rsid w:val="009F5AA3"/>
    <w:rsid w:val="00A06D32"/>
    <w:rsid w:val="00A07B11"/>
    <w:rsid w:val="00A10F02"/>
    <w:rsid w:val="00A10FAF"/>
    <w:rsid w:val="00A13B4C"/>
    <w:rsid w:val="00A1491A"/>
    <w:rsid w:val="00A164B4"/>
    <w:rsid w:val="00A164C1"/>
    <w:rsid w:val="00A22EF7"/>
    <w:rsid w:val="00A247F0"/>
    <w:rsid w:val="00A26956"/>
    <w:rsid w:val="00A27486"/>
    <w:rsid w:val="00A31F24"/>
    <w:rsid w:val="00A333EE"/>
    <w:rsid w:val="00A40D44"/>
    <w:rsid w:val="00A410F0"/>
    <w:rsid w:val="00A41B32"/>
    <w:rsid w:val="00A43A5A"/>
    <w:rsid w:val="00A514B6"/>
    <w:rsid w:val="00A51502"/>
    <w:rsid w:val="00A51D94"/>
    <w:rsid w:val="00A53724"/>
    <w:rsid w:val="00A5544B"/>
    <w:rsid w:val="00A56066"/>
    <w:rsid w:val="00A650C4"/>
    <w:rsid w:val="00A67650"/>
    <w:rsid w:val="00A73129"/>
    <w:rsid w:val="00A77FF7"/>
    <w:rsid w:val="00A803A3"/>
    <w:rsid w:val="00A8197E"/>
    <w:rsid w:val="00A82346"/>
    <w:rsid w:val="00A830A8"/>
    <w:rsid w:val="00A8694F"/>
    <w:rsid w:val="00A87838"/>
    <w:rsid w:val="00A92BA1"/>
    <w:rsid w:val="00A94583"/>
    <w:rsid w:val="00A94759"/>
    <w:rsid w:val="00A95224"/>
    <w:rsid w:val="00A95A32"/>
    <w:rsid w:val="00A96E0A"/>
    <w:rsid w:val="00A97699"/>
    <w:rsid w:val="00AA00FA"/>
    <w:rsid w:val="00AA60C1"/>
    <w:rsid w:val="00AB2023"/>
    <w:rsid w:val="00AB4076"/>
    <w:rsid w:val="00AB4A5D"/>
    <w:rsid w:val="00AB73F2"/>
    <w:rsid w:val="00AC1304"/>
    <w:rsid w:val="00AC2501"/>
    <w:rsid w:val="00AC3E84"/>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5449"/>
    <w:rsid w:val="00B1595F"/>
    <w:rsid w:val="00B15ACA"/>
    <w:rsid w:val="00B22680"/>
    <w:rsid w:val="00B400C1"/>
    <w:rsid w:val="00B40E5B"/>
    <w:rsid w:val="00B4196C"/>
    <w:rsid w:val="00B45766"/>
    <w:rsid w:val="00B512D1"/>
    <w:rsid w:val="00B6217B"/>
    <w:rsid w:val="00B627BE"/>
    <w:rsid w:val="00B679E3"/>
    <w:rsid w:val="00B71866"/>
    <w:rsid w:val="00B7200B"/>
    <w:rsid w:val="00B72851"/>
    <w:rsid w:val="00B72FB9"/>
    <w:rsid w:val="00B73EBA"/>
    <w:rsid w:val="00B7565D"/>
    <w:rsid w:val="00B75DD2"/>
    <w:rsid w:val="00B8076B"/>
    <w:rsid w:val="00B83859"/>
    <w:rsid w:val="00B84672"/>
    <w:rsid w:val="00B85D23"/>
    <w:rsid w:val="00B86765"/>
    <w:rsid w:val="00B92520"/>
    <w:rsid w:val="00B93086"/>
    <w:rsid w:val="00BA03C5"/>
    <w:rsid w:val="00BA08CB"/>
    <w:rsid w:val="00BA19ED"/>
    <w:rsid w:val="00BA4B8D"/>
    <w:rsid w:val="00BB48B0"/>
    <w:rsid w:val="00BC0F7D"/>
    <w:rsid w:val="00BC127D"/>
    <w:rsid w:val="00BD1974"/>
    <w:rsid w:val="00BD706A"/>
    <w:rsid w:val="00BD7D31"/>
    <w:rsid w:val="00BE0EA0"/>
    <w:rsid w:val="00BE2B28"/>
    <w:rsid w:val="00BE3255"/>
    <w:rsid w:val="00BF128E"/>
    <w:rsid w:val="00BF2CCC"/>
    <w:rsid w:val="00C01DF8"/>
    <w:rsid w:val="00C022EC"/>
    <w:rsid w:val="00C03D6B"/>
    <w:rsid w:val="00C06A97"/>
    <w:rsid w:val="00C074DD"/>
    <w:rsid w:val="00C135FD"/>
    <w:rsid w:val="00C1496A"/>
    <w:rsid w:val="00C23020"/>
    <w:rsid w:val="00C33079"/>
    <w:rsid w:val="00C4205D"/>
    <w:rsid w:val="00C4228E"/>
    <w:rsid w:val="00C42AA3"/>
    <w:rsid w:val="00C43355"/>
    <w:rsid w:val="00C45231"/>
    <w:rsid w:val="00C46C89"/>
    <w:rsid w:val="00C551FF"/>
    <w:rsid w:val="00C55B87"/>
    <w:rsid w:val="00C63489"/>
    <w:rsid w:val="00C63FDF"/>
    <w:rsid w:val="00C6652F"/>
    <w:rsid w:val="00C66B2A"/>
    <w:rsid w:val="00C71636"/>
    <w:rsid w:val="00C71C8E"/>
    <w:rsid w:val="00C72833"/>
    <w:rsid w:val="00C748F8"/>
    <w:rsid w:val="00C765BF"/>
    <w:rsid w:val="00C76D28"/>
    <w:rsid w:val="00C80F1D"/>
    <w:rsid w:val="00C825F9"/>
    <w:rsid w:val="00C82E7E"/>
    <w:rsid w:val="00C83902"/>
    <w:rsid w:val="00C8401B"/>
    <w:rsid w:val="00C87907"/>
    <w:rsid w:val="00C91962"/>
    <w:rsid w:val="00C93F40"/>
    <w:rsid w:val="00CA3D0C"/>
    <w:rsid w:val="00CA44D9"/>
    <w:rsid w:val="00CA5626"/>
    <w:rsid w:val="00CB333C"/>
    <w:rsid w:val="00CB4E7C"/>
    <w:rsid w:val="00CB52FA"/>
    <w:rsid w:val="00CC22D2"/>
    <w:rsid w:val="00CC324D"/>
    <w:rsid w:val="00CC3A3D"/>
    <w:rsid w:val="00CD4733"/>
    <w:rsid w:val="00CD5564"/>
    <w:rsid w:val="00CD7D33"/>
    <w:rsid w:val="00CF797E"/>
    <w:rsid w:val="00CF7A2E"/>
    <w:rsid w:val="00D07898"/>
    <w:rsid w:val="00D11A78"/>
    <w:rsid w:val="00D14A15"/>
    <w:rsid w:val="00D15714"/>
    <w:rsid w:val="00D30F5C"/>
    <w:rsid w:val="00D32B9C"/>
    <w:rsid w:val="00D36B12"/>
    <w:rsid w:val="00D3755C"/>
    <w:rsid w:val="00D44B10"/>
    <w:rsid w:val="00D52CA9"/>
    <w:rsid w:val="00D53615"/>
    <w:rsid w:val="00D5377E"/>
    <w:rsid w:val="00D569BA"/>
    <w:rsid w:val="00D56CD3"/>
    <w:rsid w:val="00D57972"/>
    <w:rsid w:val="00D57DA8"/>
    <w:rsid w:val="00D675A9"/>
    <w:rsid w:val="00D676DA"/>
    <w:rsid w:val="00D67F55"/>
    <w:rsid w:val="00D738D6"/>
    <w:rsid w:val="00D74722"/>
    <w:rsid w:val="00D755EB"/>
    <w:rsid w:val="00D75FF7"/>
    <w:rsid w:val="00D76048"/>
    <w:rsid w:val="00D80046"/>
    <w:rsid w:val="00D82E6F"/>
    <w:rsid w:val="00D848ED"/>
    <w:rsid w:val="00D84FBC"/>
    <w:rsid w:val="00D87E00"/>
    <w:rsid w:val="00D9040B"/>
    <w:rsid w:val="00D9134D"/>
    <w:rsid w:val="00D950D3"/>
    <w:rsid w:val="00DA190A"/>
    <w:rsid w:val="00DA2939"/>
    <w:rsid w:val="00DA417A"/>
    <w:rsid w:val="00DA7A03"/>
    <w:rsid w:val="00DB089B"/>
    <w:rsid w:val="00DB1818"/>
    <w:rsid w:val="00DB657F"/>
    <w:rsid w:val="00DC0067"/>
    <w:rsid w:val="00DC309B"/>
    <w:rsid w:val="00DC4DA2"/>
    <w:rsid w:val="00DD4C17"/>
    <w:rsid w:val="00DD500B"/>
    <w:rsid w:val="00DD624F"/>
    <w:rsid w:val="00DD74A5"/>
    <w:rsid w:val="00DE303E"/>
    <w:rsid w:val="00DE4C75"/>
    <w:rsid w:val="00DE7367"/>
    <w:rsid w:val="00DF09AE"/>
    <w:rsid w:val="00DF0AA7"/>
    <w:rsid w:val="00DF121B"/>
    <w:rsid w:val="00DF2B1F"/>
    <w:rsid w:val="00DF4C8D"/>
    <w:rsid w:val="00DF6250"/>
    <w:rsid w:val="00DF62CD"/>
    <w:rsid w:val="00DF688C"/>
    <w:rsid w:val="00E0157E"/>
    <w:rsid w:val="00E03515"/>
    <w:rsid w:val="00E053D6"/>
    <w:rsid w:val="00E07CE8"/>
    <w:rsid w:val="00E16509"/>
    <w:rsid w:val="00E17971"/>
    <w:rsid w:val="00E20B65"/>
    <w:rsid w:val="00E21CD2"/>
    <w:rsid w:val="00E250D7"/>
    <w:rsid w:val="00E33A3B"/>
    <w:rsid w:val="00E42CD7"/>
    <w:rsid w:val="00E43674"/>
    <w:rsid w:val="00E44582"/>
    <w:rsid w:val="00E464A6"/>
    <w:rsid w:val="00E5391C"/>
    <w:rsid w:val="00E55ED6"/>
    <w:rsid w:val="00E561BE"/>
    <w:rsid w:val="00E56DEC"/>
    <w:rsid w:val="00E63E73"/>
    <w:rsid w:val="00E75260"/>
    <w:rsid w:val="00E77645"/>
    <w:rsid w:val="00E8012A"/>
    <w:rsid w:val="00E84B38"/>
    <w:rsid w:val="00E84B94"/>
    <w:rsid w:val="00E86A7D"/>
    <w:rsid w:val="00E86BB4"/>
    <w:rsid w:val="00E87ECE"/>
    <w:rsid w:val="00E942E6"/>
    <w:rsid w:val="00EA1290"/>
    <w:rsid w:val="00EA15B0"/>
    <w:rsid w:val="00EA56E2"/>
    <w:rsid w:val="00EA5EA7"/>
    <w:rsid w:val="00EB0CDD"/>
    <w:rsid w:val="00EB24D2"/>
    <w:rsid w:val="00EC1251"/>
    <w:rsid w:val="00EC4A25"/>
    <w:rsid w:val="00ED670D"/>
    <w:rsid w:val="00ED7CB9"/>
    <w:rsid w:val="00EE33F4"/>
    <w:rsid w:val="00EE47F6"/>
    <w:rsid w:val="00EE4B09"/>
    <w:rsid w:val="00EF01B1"/>
    <w:rsid w:val="00EF02AE"/>
    <w:rsid w:val="00EF0A01"/>
    <w:rsid w:val="00EF608C"/>
    <w:rsid w:val="00EF75B6"/>
    <w:rsid w:val="00EF7E0A"/>
    <w:rsid w:val="00F009E6"/>
    <w:rsid w:val="00F025A2"/>
    <w:rsid w:val="00F02F36"/>
    <w:rsid w:val="00F042DD"/>
    <w:rsid w:val="00F04712"/>
    <w:rsid w:val="00F04B5F"/>
    <w:rsid w:val="00F0681A"/>
    <w:rsid w:val="00F13360"/>
    <w:rsid w:val="00F22EC7"/>
    <w:rsid w:val="00F23639"/>
    <w:rsid w:val="00F2365D"/>
    <w:rsid w:val="00F25DCE"/>
    <w:rsid w:val="00F2718C"/>
    <w:rsid w:val="00F325C8"/>
    <w:rsid w:val="00F3334E"/>
    <w:rsid w:val="00F408D7"/>
    <w:rsid w:val="00F411FB"/>
    <w:rsid w:val="00F45BE1"/>
    <w:rsid w:val="00F46198"/>
    <w:rsid w:val="00F556AE"/>
    <w:rsid w:val="00F61605"/>
    <w:rsid w:val="00F63C41"/>
    <w:rsid w:val="00F653B8"/>
    <w:rsid w:val="00F67B80"/>
    <w:rsid w:val="00F757CD"/>
    <w:rsid w:val="00F779B1"/>
    <w:rsid w:val="00F77C7A"/>
    <w:rsid w:val="00F77D11"/>
    <w:rsid w:val="00F8192B"/>
    <w:rsid w:val="00F8613D"/>
    <w:rsid w:val="00F87652"/>
    <w:rsid w:val="00F9008D"/>
    <w:rsid w:val="00F95E1B"/>
    <w:rsid w:val="00F96F27"/>
    <w:rsid w:val="00F974DE"/>
    <w:rsid w:val="00FA1266"/>
    <w:rsid w:val="00FA2720"/>
    <w:rsid w:val="00FA2F5E"/>
    <w:rsid w:val="00FA59D6"/>
    <w:rsid w:val="00FB26D1"/>
    <w:rsid w:val="00FC015F"/>
    <w:rsid w:val="00FC08D5"/>
    <w:rsid w:val="00FC1192"/>
    <w:rsid w:val="00FC32DC"/>
    <w:rsid w:val="00FC4225"/>
    <w:rsid w:val="00FC60DB"/>
    <w:rsid w:val="00FC6C87"/>
    <w:rsid w:val="00FD74F9"/>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520"/>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5511272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580209494">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sv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svg"/><Relationship Id="rId23"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RBI5PAMIO524-1616901215-43898</_dlc_DocId>
    <HideFromDelve xmlns="71c5aaf6-e6ce-465b-b873-5148d2a4c105">false</HideFromDelve>
    <_dlc_DocIdUrl xmlns="71c5aaf6-e6ce-465b-b873-5148d2a4c105">
      <Url>https://nokia.sharepoint.com/sites/gxp/_layouts/15/DocIdRedir.aspx?ID=RBI5PAMIO524-1616901215-43898</Url>
      <Description>RBI5PAMIO524-1616901215-43898</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2.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3.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E91DA4-2786-4535-BD56-395B5DC67AE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134</TotalTime>
  <Pages>7</Pages>
  <Words>1108</Words>
  <Characters>6316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60</cp:revision>
  <cp:lastPrinted>2019-02-25T14:05:00Z</cp:lastPrinted>
  <dcterms:created xsi:type="dcterms:W3CDTF">2025-02-20T16:10:00Z</dcterms:created>
  <dcterms:modified xsi:type="dcterms:W3CDTF">2025-03-28T08:56:00Z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07181fac-3d01-4bc7-b567-7e64891343d9</vt:lpwstr>
  </property>
</Properties>
</file>